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4544F582" w:rsidR="001E41F3" w:rsidRDefault="001E41F3">
      <w:pPr>
        <w:pStyle w:val="CRCoverPage"/>
        <w:tabs>
          <w:tab w:val="right" w:pos="9639"/>
        </w:tabs>
        <w:spacing w:after="0"/>
        <w:rPr>
          <w:b/>
          <w:i/>
          <w:noProof/>
          <w:sz w:val="28"/>
        </w:rPr>
      </w:pPr>
      <w:r>
        <w:rPr>
          <w:b/>
          <w:noProof/>
          <w:sz w:val="24"/>
        </w:rPr>
        <w:t>3GPP TSG-</w:t>
      </w:r>
      <w:r w:rsidR="00B35F00">
        <w:rPr>
          <w:b/>
          <w:noProof/>
          <w:sz w:val="24"/>
        </w:rPr>
        <w:fldChar w:fldCharType="begin"/>
      </w:r>
      <w:r w:rsidR="00B35F00">
        <w:rPr>
          <w:b/>
          <w:noProof/>
          <w:sz w:val="24"/>
        </w:rPr>
        <w:instrText xml:space="preserve"> DOCPROPERTY  TSG/WGRef  \* MERGEFORMAT </w:instrText>
      </w:r>
      <w:r w:rsidR="00B35F00">
        <w:rPr>
          <w:b/>
          <w:noProof/>
          <w:sz w:val="24"/>
        </w:rPr>
        <w:fldChar w:fldCharType="separate"/>
      </w:r>
      <w:r w:rsidR="005F3E4E">
        <w:rPr>
          <w:b/>
          <w:noProof/>
          <w:sz w:val="24"/>
        </w:rPr>
        <w:t>RAN WG4</w:t>
      </w:r>
      <w:r w:rsidR="00B35F00">
        <w:rPr>
          <w:b/>
          <w:noProof/>
          <w:sz w:val="24"/>
        </w:rPr>
        <w:fldChar w:fldCharType="end"/>
      </w:r>
      <w:r w:rsidR="00C66BA2">
        <w:rPr>
          <w:b/>
          <w:noProof/>
          <w:sz w:val="24"/>
        </w:rPr>
        <w:t xml:space="preserve"> </w:t>
      </w:r>
      <w:r>
        <w:rPr>
          <w:b/>
          <w:noProof/>
          <w:sz w:val="24"/>
        </w:rPr>
        <w:t>Meeting #</w:t>
      </w:r>
      <w:r w:rsidR="00B35F00">
        <w:rPr>
          <w:b/>
          <w:noProof/>
          <w:sz w:val="24"/>
        </w:rPr>
        <w:fldChar w:fldCharType="begin"/>
      </w:r>
      <w:r w:rsidR="00B35F00">
        <w:rPr>
          <w:b/>
          <w:noProof/>
          <w:sz w:val="24"/>
        </w:rPr>
        <w:instrText xml:space="preserve"> DOCPROPERTY  MtgSeq  \* MERGEFORMAT </w:instrText>
      </w:r>
      <w:r w:rsidR="00B35F00">
        <w:rPr>
          <w:b/>
          <w:noProof/>
          <w:sz w:val="24"/>
        </w:rPr>
        <w:fldChar w:fldCharType="separate"/>
      </w:r>
      <w:r w:rsidR="005F3E4E">
        <w:rPr>
          <w:b/>
          <w:noProof/>
          <w:sz w:val="24"/>
        </w:rPr>
        <w:t>9</w:t>
      </w:r>
      <w:r w:rsidR="002F6D1B">
        <w:rPr>
          <w:b/>
          <w:noProof/>
          <w:sz w:val="24"/>
        </w:rPr>
        <w:t>1</w:t>
      </w:r>
      <w:r w:rsidR="00B35F00">
        <w:rPr>
          <w:b/>
          <w:noProof/>
          <w:sz w:val="24"/>
        </w:rPr>
        <w:fldChar w:fldCharType="end"/>
      </w:r>
      <w:r>
        <w:rPr>
          <w:b/>
          <w:i/>
          <w:noProof/>
          <w:sz w:val="28"/>
        </w:rPr>
        <w:tab/>
      </w:r>
      <w:r w:rsidR="00B35F00">
        <w:rPr>
          <w:b/>
          <w:i/>
          <w:noProof/>
          <w:sz w:val="28"/>
        </w:rPr>
        <w:fldChar w:fldCharType="begin"/>
      </w:r>
      <w:r w:rsidR="00B35F00">
        <w:rPr>
          <w:b/>
          <w:i/>
          <w:noProof/>
          <w:sz w:val="28"/>
        </w:rPr>
        <w:instrText xml:space="preserve"> DOCPROPERTY  Tdoc#  \* MERGEFORMAT </w:instrText>
      </w:r>
      <w:r w:rsidR="00B35F00">
        <w:rPr>
          <w:b/>
          <w:i/>
          <w:noProof/>
          <w:sz w:val="28"/>
        </w:rPr>
        <w:fldChar w:fldCharType="separate"/>
      </w:r>
      <w:r w:rsidR="005F3E4E">
        <w:rPr>
          <w:b/>
          <w:i/>
          <w:noProof/>
          <w:sz w:val="28"/>
        </w:rPr>
        <w:t>R4-190</w:t>
      </w:r>
      <w:r w:rsidR="00BF6A12">
        <w:rPr>
          <w:b/>
          <w:i/>
          <w:noProof/>
          <w:sz w:val="28"/>
        </w:rPr>
        <w:t>6419</w:t>
      </w:r>
      <w:r w:rsidR="00B35F00">
        <w:rPr>
          <w:b/>
          <w:i/>
          <w:noProof/>
          <w:sz w:val="28"/>
        </w:rPr>
        <w:fldChar w:fldCharType="end"/>
      </w:r>
      <w:bookmarkStart w:id="0" w:name="_GoBack"/>
      <w:bookmarkEnd w:id="0"/>
    </w:p>
    <w:p w14:paraId="68157145" w14:textId="57E88D6A" w:rsidR="001E41F3" w:rsidRDefault="00B35F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6D1B">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F6D1B">
        <w:rPr>
          <w:b/>
          <w:noProof/>
          <w:sz w:val="24"/>
        </w:rPr>
        <w:t>NV</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F6D1B">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w:t>
      </w:r>
      <w:r w:rsidR="002F6D1B">
        <w:rPr>
          <w:b/>
          <w:noProof/>
          <w:sz w:val="24"/>
        </w:rPr>
        <w:t>7</w:t>
      </w:r>
      <w:r w:rsidR="000A7636">
        <w:rPr>
          <w:b/>
          <w:noProof/>
          <w:sz w:val="24"/>
        </w:rPr>
        <w:t xml:space="preserve"> </w:t>
      </w:r>
      <w:r w:rsidR="002F6D1B">
        <w:rPr>
          <w:b/>
          <w:noProof/>
          <w:sz w:val="24"/>
        </w:rPr>
        <w:t>May</w:t>
      </w:r>
      <w:r w:rsidR="004E146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4ED13C16" w:rsidR="001E41F3" w:rsidRPr="00410371" w:rsidRDefault="00B35F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6C58A034" w:rsidR="001E41F3" w:rsidRPr="00410371" w:rsidRDefault="00B35F0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3D0D">
              <w:rPr>
                <w:b/>
                <w:noProof/>
                <w:sz w:val="28"/>
              </w:rPr>
              <w:t>draft</w:t>
            </w:r>
            <w:r w:rsidR="00E13F3D" w:rsidRPr="00410371">
              <w:rPr>
                <w:b/>
                <w:noProof/>
                <w:sz w:val="28"/>
              </w:rPr>
              <w:t>CR</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2449B330" w:rsidR="001E41F3" w:rsidRPr="00410371" w:rsidRDefault="00B35F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78E8DBF7" w:rsidR="001E41F3" w:rsidRPr="00410371" w:rsidRDefault="00B35F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0A7636">
              <w:rPr>
                <w:b/>
                <w:noProof/>
                <w:sz w:val="28"/>
              </w:rPr>
              <w:t>5</w:t>
            </w:r>
            <w:r>
              <w:rPr>
                <w:b/>
                <w:noProof/>
                <w:sz w:val="28"/>
              </w:rPr>
              <w:t>.0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384275A1" w:rsidR="00F25D98" w:rsidRDefault="00B35F00"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278011C1" w:rsidR="001E41F3" w:rsidRDefault="006A1C57">
            <w:pPr>
              <w:pStyle w:val="CRCoverPage"/>
              <w:spacing w:after="0"/>
              <w:ind w:left="100"/>
              <w:rPr>
                <w:noProof/>
              </w:rPr>
            </w:pPr>
            <w:fldSimple w:instr=" DOCPROPERTY  CrTitle  \* MERGEFORMAT ">
              <w:r w:rsidR="002E32F4" w:rsidRPr="002E32F4">
                <w:t>CR 38.133 (A.3.10) SSB for 2AoA setu</w:t>
              </w:r>
              <w:r w:rsidR="002E32F4">
                <w:t>p</w:t>
              </w:r>
              <w:r w:rsidR="00BB134C">
                <w:t xml:space="preserve"> </w:t>
              </w:r>
            </w:fldSimple>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B35F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B35F0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F96F96B" w:rsidR="001E41F3" w:rsidRDefault="00B35F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5D943648" w:rsidR="001E41F3" w:rsidRDefault="00B35F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0338A8">
              <w:rPr>
                <w:noProof/>
              </w:rPr>
              <w:t>5</w:t>
            </w:r>
            <w:r w:rsidR="005E12B8">
              <w:rPr>
                <w:noProof/>
              </w:rPr>
              <w:t>-</w:t>
            </w:r>
            <w:r w:rsidR="009F2F6B">
              <w:rPr>
                <w:noProof/>
              </w:rPr>
              <w:t>0</w:t>
            </w:r>
            <w:r w:rsidR="000338A8">
              <w:rPr>
                <w:noProof/>
              </w:rPr>
              <w:t>3</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19852A2A" w:rsidR="001E41F3" w:rsidRDefault="00B35F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70C3EA9A" w:rsidR="001E41F3" w:rsidRDefault="00B35F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Pr>
                <w:noProof/>
              </w:rPr>
              <w:t>l-15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6A1C57" w14:paraId="68157195" w14:textId="77777777" w:rsidTr="00547111">
        <w:tc>
          <w:tcPr>
            <w:tcW w:w="2694" w:type="dxa"/>
            <w:gridSpan w:val="2"/>
            <w:tcBorders>
              <w:top w:val="single" w:sz="4" w:space="0" w:color="auto"/>
              <w:left w:val="single" w:sz="4" w:space="0" w:color="auto"/>
            </w:tcBorders>
          </w:tcPr>
          <w:p w14:paraId="68157193" w14:textId="77777777" w:rsidR="006A1C57" w:rsidRDefault="006A1C57" w:rsidP="006A1C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17B8583B" w:rsidR="006A1C57" w:rsidRDefault="006A1C57" w:rsidP="006A1C57">
            <w:pPr>
              <w:pStyle w:val="CRCoverPage"/>
              <w:spacing w:after="0"/>
              <w:rPr>
                <w:noProof/>
              </w:rPr>
            </w:pPr>
            <w:r>
              <w:rPr>
                <w:noProof/>
              </w:rPr>
              <w:t>SSB for 2AoA setup is missing</w:t>
            </w:r>
          </w:p>
        </w:tc>
      </w:tr>
      <w:tr w:rsidR="006A1C57" w14:paraId="68157198" w14:textId="77777777" w:rsidTr="00547111">
        <w:tc>
          <w:tcPr>
            <w:tcW w:w="2694" w:type="dxa"/>
            <w:gridSpan w:val="2"/>
            <w:tcBorders>
              <w:left w:val="single" w:sz="4" w:space="0" w:color="auto"/>
            </w:tcBorders>
          </w:tcPr>
          <w:p w14:paraId="68157196" w14:textId="77777777" w:rsidR="006A1C57" w:rsidRDefault="006A1C57" w:rsidP="006A1C57">
            <w:pPr>
              <w:pStyle w:val="CRCoverPage"/>
              <w:spacing w:after="0"/>
              <w:rPr>
                <w:b/>
                <w:i/>
                <w:noProof/>
                <w:sz w:val="8"/>
                <w:szCs w:val="8"/>
              </w:rPr>
            </w:pPr>
          </w:p>
        </w:tc>
        <w:tc>
          <w:tcPr>
            <w:tcW w:w="6946" w:type="dxa"/>
            <w:gridSpan w:val="9"/>
            <w:tcBorders>
              <w:right w:val="single" w:sz="4" w:space="0" w:color="auto"/>
            </w:tcBorders>
          </w:tcPr>
          <w:p w14:paraId="68157197" w14:textId="77777777" w:rsidR="006A1C57" w:rsidRDefault="006A1C57" w:rsidP="006A1C57">
            <w:pPr>
              <w:pStyle w:val="CRCoverPage"/>
              <w:spacing w:after="0"/>
              <w:rPr>
                <w:noProof/>
                <w:sz w:val="8"/>
                <w:szCs w:val="8"/>
              </w:rPr>
            </w:pPr>
          </w:p>
        </w:tc>
      </w:tr>
      <w:tr w:rsidR="006A1C57" w14:paraId="6815719B" w14:textId="77777777" w:rsidTr="00547111">
        <w:tc>
          <w:tcPr>
            <w:tcW w:w="2694" w:type="dxa"/>
            <w:gridSpan w:val="2"/>
            <w:tcBorders>
              <w:left w:val="single" w:sz="4" w:space="0" w:color="auto"/>
            </w:tcBorders>
          </w:tcPr>
          <w:p w14:paraId="68157199" w14:textId="77777777" w:rsidR="006A1C57" w:rsidRDefault="006A1C57" w:rsidP="006A1C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8534A" w14:textId="77777777" w:rsidR="006A1C57" w:rsidRDefault="006A1C57" w:rsidP="006A1C57">
            <w:pPr>
              <w:pStyle w:val="CRCoverPage"/>
              <w:spacing w:after="0"/>
              <w:rPr>
                <w:noProof/>
              </w:rPr>
            </w:pPr>
            <w:r>
              <w:rPr>
                <w:noProof/>
              </w:rPr>
              <w:t>Add 1SSB configuratin with SSB index 1 with SCS=120kHz and SCS=240kHz</w:t>
            </w:r>
          </w:p>
          <w:p w14:paraId="6815719A" w14:textId="30D00F97" w:rsidR="006A1C57" w:rsidRDefault="006A1C57" w:rsidP="006A1C57">
            <w:pPr>
              <w:pStyle w:val="CRCoverPage"/>
              <w:spacing w:after="0"/>
              <w:rPr>
                <w:noProof/>
              </w:rPr>
            </w:pPr>
            <w:r>
              <w:rPr>
                <w:noProof/>
              </w:rPr>
              <w:t xml:space="preserve">Add 2SSB configuration with SSB index 2/3 with SCS=120kHz and SCS=240kHz.  </w:t>
            </w:r>
          </w:p>
        </w:tc>
      </w:tr>
      <w:tr w:rsidR="006A1C57" w14:paraId="6815719E" w14:textId="77777777" w:rsidTr="00547111">
        <w:tc>
          <w:tcPr>
            <w:tcW w:w="2694" w:type="dxa"/>
            <w:gridSpan w:val="2"/>
            <w:tcBorders>
              <w:left w:val="single" w:sz="4" w:space="0" w:color="auto"/>
            </w:tcBorders>
          </w:tcPr>
          <w:p w14:paraId="6815719C" w14:textId="77777777" w:rsidR="006A1C57" w:rsidRDefault="006A1C57" w:rsidP="006A1C57">
            <w:pPr>
              <w:pStyle w:val="CRCoverPage"/>
              <w:spacing w:after="0"/>
              <w:rPr>
                <w:b/>
                <w:i/>
                <w:noProof/>
                <w:sz w:val="8"/>
                <w:szCs w:val="8"/>
              </w:rPr>
            </w:pPr>
          </w:p>
        </w:tc>
        <w:tc>
          <w:tcPr>
            <w:tcW w:w="6946" w:type="dxa"/>
            <w:gridSpan w:val="9"/>
            <w:tcBorders>
              <w:right w:val="single" w:sz="4" w:space="0" w:color="auto"/>
            </w:tcBorders>
          </w:tcPr>
          <w:p w14:paraId="6815719D" w14:textId="77777777" w:rsidR="006A1C57" w:rsidRDefault="006A1C57" w:rsidP="006A1C57">
            <w:pPr>
              <w:pStyle w:val="CRCoverPage"/>
              <w:spacing w:after="0"/>
              <w:rPr>
                <w:noProof/>
                <w:sz w:val="8"/>
                <w:szCs w:val="8"/>
              </w:rPr>
            </w:pPr>
          </w:p>
        </w:tc>
      </w:tr>
      <w:tr w:rsidR="006A1C57" w14:paraId="681571A1" w14:textId="77777777" w:rsidTr="00547111">
        <w:tc>
          <w:tcPr>
            <w:tcW w:w="2694" w:type="dxa"/>
            <w:gridSpan w:val="2"/>
            <w:tcBorders>
              <w:left w:val="single" w:sz="4" w:space="0" w:color="auto"/>
              <w:bottom w:val="single" w:sz="4" w:space="0" w:color="auto"/>
            </w:tcBorders>
          </w:tcPr>
          <w:p w14:paraId="6815719F" w14:textId="77777777" w:rsidR="006A1C57" w:rsidRDefault="006A1C57" w:rsidP="006A1C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35C60B9E" w:rsidR="006A1C57" w:rsidRDefault="006A1C57" w:rsidP="006A1C57">
            <w:pPr>
              <w:pStyle w:val="CRCoverPage"/>
              <w:spacing w:after="0"/>
              <w:rPr>
                <w:noProof/>
              </w:rPr>
            </w:pPr>
            <w:r>
              <w:rPr>
                <w:noProof/>
              </w:rPr>
              <w:t>RAN5 cannot configure SSB for RRM tests with 2AoA setup.</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3084D23D" w:rsidR="001E41F3" w:rsidRDefault="000338A8" w:rsidP="006F5D92">
            <w:pPr>
              <w:pStyle w:val="CRCoverPage"/>
              <w:spacing w:after="0"/>
              <w:rPr>
                <w:noProof/>
              </w:rPr>
            </w:pPr>
            <w:r>
              <w:rPr>
                <w:noProof/>
              </w:rPr>
              <w:t>A.</w:t>
            </w:r>
            <w:r w:rsidR="002E32F4">
              <w:rPr>
                <w:noProof/>
              </w:rPr>
              <w:t>3.10</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374D8E25" w:rsidR="001E41F3" w:rsidRDefault="00DA6804">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3552F42A" w:rsidR="001E41F3" w:rsidRDefault="00DA6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67D829D0" w:rsidR="001E41F3" w:rsidRDefault="00145D43">
            <w:pPr>
              <w:pStyle w:val="CRCoverPage"/>
              <w:spacing w:after="0"/>
              <w:ind w:left="99"/>
              <w:rPr>
                <w:noProof/>
              </w:rPr>
            </w:pPr>
            <w:r>
              <w:rPr>
                <w:noProof/>
              </w:rPr>
              <w:t>TS</w:t>
            </w:r>
            <w:r w:rsidR="00DA6804">
              <w:rPr>
                <w:noProof/>
              </w:rPr>
              <w:t>38.533</w:t>
            </w:r>
            <w:r>
              <w:rPr>
                <w:noProof/>
              </w:rPr>
              <w:t xml:space="preserve">...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4A6DB71D" w:rsidR="001E41F3" w:rsidRDefault="00DA6804">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DE304" w14:textId="06987406" w:rsidR="00E033A8" w:rsidRDefault="00ED7EAD" w:rsidP="00E033A8">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0E9A6FD1" w14:textId="476D6E06" w:rsidR="000338A8" w:rsidRDefault="000338A8" w:rsidP="000338A8">
      <w:pPr>
        <w:rPr>
          <w:noProof/>
          <w:lang w:eastAsia="zh-CN"/>
        </w:rPr>
      </w:pPr>
    </w:p>
    <w:p w14:paraId="6A37D4CA" w14:textId="77777777" w:rsidR="00E033A8" w:rsidRPr="003445FB" w:rsidRDefault="00E033A8" w:rsidP="00E033A8">
      <w:pPr>
        <w:pStyle w:val="Heading2"/>
      </w:pPr>
      <w:bookmarkStart w:id="6" w:name="_Toc535476121"/>
      <w:r w:rsidRPr="003445FB">
        <w:t>A.3.10</w:t>
      </w:r>
      <w:r w:rsidRPr="003445FB">
        <w:tab/>
        <w:t>SSB Configurations</w:t>
      </w:r>
      <w:bookmarkEnd w:id="6"/>
    </w:p>
    <w:p w14:paraId="7AEB3247" w14:textId="77777777" w:rsidR="00E033A8" w:rsidRPr="003445FB" w:rsidRDefault="00E033A8" w:rsidP="00E033A8">
      <w:pPr>
        <w:pStyle w:val="Heading3"/>
      </w:pPr>
      <w:bookmarkStart w:id="7" w:name="_Toc535476122"/>
      <w:r w:rsidRPr="003445FB">
        <w:t>A.3.10.1</w:t>
      </w:r>
      <w:r w:rsidRPr="003445FB">
        <w:tab/>
        <w:t>SSB Configurations for FR1</w:t>
      </w:r>
      <w:bookmarkEnd w:id="7"/>
    </w:p>
    <w:p w14:paraId="2BF4D963" w14:textId="77777777" w:rsidR="00E033A8" w:rsidRPr="003445FB" w:rsidRDefault="00E033A8" w:rsidP="00E033A8">
      <w:pPr>
        <w:pStyle w:val="Heading4"/>
      </w:pPr>
      <w:bookmarkStart w:id="8" w:name="_Toc535476123"/>
      <w:r w:rsidRPr="003445FB">
        <w:t>A.3.10.1.1</w:t>
      </w:r>
      <w:r w:rsidRPr="003445FB">
        <w:tab/>
        <w:t xml:space="preserve">SSB pattern 1 in FR1: SSB for SSB SCS=15 </w:t>
      </w:r>
      <w:proofErr w:type="spellStart"/>
      <w:r w:rsidRPr="003445FB">
        <w:t>KHz</w:t>
      </w:r>
      <w:proofErr w:type="spellEnd"/>
      <w:r w:rsidRPr="003445FB">
        <w:t xml:space="preserve"> in 10 MHz</w:t>
      </w:r>
      <w:bookmarkEnd w:id="8"/>
    </w:p>
    <w:p w14:paraId="6B446DB9" w14:textId="77777777" w:rsidR="00E033A8" w:rsidRPr="003445FB" w:rsidRDefault="00E033A8" w:rsidP="00E033A8">
      <w:pPr>
        <w:keepNext/>
        <w:keepLines/>
        <w:spacing w:before="60"/>
        <w:jc w:val="center"/>
        <w:rPr>
          <w:rFonts w:ascii="Arial" w:hAnsi="Arial"/>
          <w:b/>
          <w:noProof/>
        </w:rPr>
      </w:pPr>
      <w:r w:rsidRPr="003445FB">
        <w:rPr>
          <w:rFonts w:ascii="Arial" w:hAnsi="Arial"/>
          <w:b/>
        </w:rPr>
        <w:t xml:space="preserve">Table A.3.10.1.1-1: SSB.1 FR1: SSB </w:t>
      </w:r>
      <w:r w:rsidRPr="003445FB">
        <w:rPr>
          <w:rFonts w:ascii="Arial" w:hAnsi="Arial"/>
          <w:b/>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033A8" w:rsidRPr="003445FB" w14:paraId="1C4404EA" w14:textId="77777777" w:rsidTr="00B67795">
        <w:trPr>
          <w:jc w:val="center"/>
        </w:trPr>
        <w:tc>
          <w:tcPr>
            <w:tcW w:w="4679" w:type="dxa"/>
            <w:shd w:val="clear" w:color="auto" w:fill="auto"/>
          </w:tcPr>
          <w:p w14:paraId="3B324C57" w14:textId="77777777" w:rsidR="00E033A8" w:rsidRPr="003445FB" w:rsidRDefault="00E033A8" w:rsidP="00B67795">
            <w:pPr>
              <w:keepNext/>
              <w:keepLines/>
              <w:spacing w:after="0"/>
              <w:jc w:val="center"/>
              <w:rPr>
                <w:rFonts w:ascii="Arial" w:hAnsi="Arial"/>
                <w:b/>
                <w:sz w:val="18"/>
              </w:rPr>
            </w:pPr>
            <w:r w:rsidRPr="003445FB">
              <w:rPr>
                <w:rFonts w:ascii="Arial" w:hAnsi="Arial"/>
                <w:b/>
                <w:sz w:val="18"/>
              </w:rPr>
              <w:t>SSB Parameters</w:t>
            </w:r>
          </w:p>
        </w:tc>
        <w:tc>
          <w:tcPr>
            <w:tcW w:w="2693" w:type="dxa"/>
            <w:shd w:val="clear" w:color="auto" w:fill="auto"/>
          </w:tcPr>
          <w:p w14:paraId="13A78272" w14:textId="77777777" w:rsidR="00E033A8" w:rsidRPr="003445FB" w:rsidRDefault="00E033A8" w:rsidP="00B67795">
            <w:pPr>
              <w:keepNext/>
              <w:keepLines/>
              <w:spacing w:after="0"/>
              <w:jc w:val="center"/>
              <w:rPr>
                <w:rFonts w:ascii="Arial" w:hAnsi="Arial"/>
                <w:b/>
                <w:sz w:val="18"/>
              </w:rPr>
            </w:pPr>
            <w:r w:rsidRPr="003445FB">
              <w:rPr>
                <w:rFonts w:ascii="Arial" w:hAnsi="Arial"/>
                <w:b/>
                <w:sz w:val="18"/>
              </w:rPr>
              <w:t>Values</w:t>
            </w:r>
          </w:p>
        </w:tc>
      </w:tr>
      <w:tr w:rsidR="00E033A8" w:rsidRPr="003445FB" w14:paraId="70BBDF86" w14:textId="77777777" w:rsidTr="00B67795">
        <w:trPr>
          <w:jc w:val="center"/>
        </w:trPr>
        <w:tc>
          <w:tcPr>
            <w:tcW w:w="4679" w:type="dxa"/>
            <w:shd w:val="clear" w:color="auto" w:fill="auto"/>
          </w:tcPr>
          <w:p w14:paraId="787D5301" w14:textId="77777777" w:rsidR="00E033A8" w:rsidRPr="003445FB" w:rsidRDefault="00E033A8" w:rsidP="00B67795">
            <w:pPr>
              <w:keepNext/>
              <w:keepLines/>
              <w:spacing w:after="0"/>
              <w:rPr>
                <w:rFonts w:ascii="Arial" w:hAnsi="Arial"/>
                <w:sz w:val="18"/>
              </w:rPr>
            </w:pPr>
            <w:r w:rsidRPr="003445FB">
              <w:rPr>
                <w:rFonts w:ascii="Arial" w:hAnsi="Arial"/>
                <w:sz w:val="18"/>
              </w:rPr>
              <w:t>Channel bandwidth</w:t>
            </w:r>
          </w:p>
        </w:tc>
        <w:tc>
          <w:tcPr>
            <w:tcW w:w="2693" w:type="dxa"/>
            <w:shd w:val="clear" w:color="auto" w:fill="auto"/>
          </w:tcPr>
          <w:p w14:paraId="7AE650EF" w14:textId="77777777" w:rsidR="00E033A8" w:rsidRPr="003445FB" w:rsidRDefault="00E033A8" w:rsidP="00B67795">
            <w:pPr>
              <w:keepNext/>
              <w:keepLines/>
              <w:spacing w:after="0"/>
              <w:rPr>
                <w:rFonts w:ascii="Arial" w:hAnsi="Arial"/>
                <w:sz w:val="18"/>
              </w:rPr>
            </w:pPr>
            <w:r w:rsidRPr="003445FB">
              <w:rPr>
                <w:rFonts w:ascii="Arial" w:hAnsi="Arial"/>
                <w:sz w:val="18"/>
              </w:rPr>
              <w:t>10 MHz</w:t>
            </w:r>
          </w:p>
        </w:tc>
      </w:tr>
      <w:tr w:rsidR="00E033A8" w:rsidRPr="003445FB" w14:paraId="4ABE1E84" w14:textId="77777777" w:rsidTr="00B67795">
        <w:trPr>
          <w:jc w:val="center"/>
        </w:trPr>
        <w:tc>
          <w:tcPr>
            <w:tcW w:w="4679" w:type="dxa"/>
            <w:shd w:val="clear" w:color="auto" w:fill="auto"/>
          </w:tcPr>
          <w:p w14:paraId="727B1DE0" w14:textId="77777777" w:rsidR="00E033A8" w:rsidRPr="003445FB" w:rsidRDefault="00E033A8" w:rsidP="00B67795">
            <w:pPr>
              <w:keepNext/>
              <w:keepLines/>
              <w:spacing w:after="0"/>
              <w:rPr>
                <w:rFonts w:ascii="Arial" w:hAnsi="Arial"/>
                <w:sz w:val="18"/>
              </w:rPr>
            </w:pPr>
            <w:r w:rsidRPr="003445FB">
              <w:rPr>
                <w:rFonts w:ascii="Arial" w:hAnsi="Arial"/>
                <w:sz w:val="18"/>
              </w:rPr>
              <w:t>SSB SCS</w:t>
            </w:r>
          </w:p>
        </w:tc>
        <w:tc>
          <w:tcPr>
            <w:tcW w:w="2693" w:type="dxa"/>
            <w:shd w:val="clear" w:color="auto" w:fill="auto"/>
          </w:tcPr>
          <w:p w14:paraId="78360080" w14:textId="77777777" w:rsidR="00E033A8" w:rsidRPr="003445FB" w:rsidRDefault="00E033A8" w:rsidP="00B67795">
            <w:pPr>
              <w:keepNext/>
              <w:keepLines/>
              <w:spacing w:after="0"/>
              <w:rPr>
                <w:rFonts w:ascii="Arial" w:hAnsi="Arial"/>
                <w:sz w:val="18"/>
              </w:rPr>
            </w:pPr>
            <w:r w:rsidRPr="003445FB">
              <w:rPr>
                <w:rFonts w:ascii="Arial" w:hAnsi="Arial"/>
                <w:sz w:val="18"/>
              </w:rPr>
              <w:t xml:space="preserve">15 </w:t>
            </w:r>
            <w:proofErr w:type="spellStart"/>
            <w:r w:rsidRPr="003445FB">
              <w:rPr>
                <w:rFonts w:ascii="Arial" w:hAnsi="Arial"/>
                <w:sz w:val="18"/>
              </w:rPr>
              <w:t>KHz</w:t>
            </w:r>
            <w:proofErr w:type="spellEnd"/>
          </w:p>
        </w:tc>
      </w:tr>
      <w:tr w:rsidR="00E033A8" w:rsidRPr="003445FB" w14:paraId="749F835B" w14:textId="77777777" w:rsidTr="00B67795">
        <w:trPr>
          <w:jc w:val="center"/>
        </w:trPr>
        <w:tc>
          <w:tcPr>
            <w:tcW w:w="4679" w:type="dxa"/>
            <w:shd w:val="clear" w:color="auto" w:fill="auto"/>
          </w:tcPr>
          <w:p w14:paraId="7AA59D12" w14:textId="77777777" w:rsidR="00E033A8" w:rsidRPr="003445FB" w:rsidRDefault="00E033A8" w:rsidP="00B67795">
            <w:pPr>
              <w:keepNext/>
              <w:keepLines/>
              <w:spacing w:after="0"/>
              <w:rPr>
                <w:rFonts w:ascii="Arial" w:hAnsi="Arial"/>
                <w:sz w:val="18"/>
              </w:rPr>
            </w:pPr>
            <w:r w:rsidRPr="003445FB">
              <w:rPr>
                <w:rFonts w:ascii="Arial" w:hAnsi="Arial"/>
                <w:sz w:val="18"/>
              </w:rPr>
              <w:t>SSB periodicity</w:t>
            </w:r>
          </w:p>
        </w:tc>
        <w:tc>
          <w:tcPr>
            <w:tcW w:w="2693" w:type="dxa"/>
            <w:shd w:val="clear" w:color="auto" w:fill="auto"/>
          </w:tcPr>
          <w:p w14:paraId="3E87A3B1" w14:textId="77777777" w:rsidR="00E033A8" w:rsidRPr="003445FB" w:rsidRDefault="00E033A8" w:rsidP="00B67795">
            <w:pPr>
              <w:keepNext/>
              <w:keepLines/>
              <w:spacing w:after="0"/>
              <w:rPr>
                <w:rFonts w:ascii="Arial" w:hAnsi="Arial"/>
                <w:sz w:val="18"/>
              </w:rPr>
            </w:pPr>
            <w:r w:rsidRPr="003445FB">
              <w:rPr>
                <w:rFonts w:ascii="Arial" w:hAnsi="Arial"/>
                <w:sz w:val="18"/>
              </w:rPr>
              <w:t xml:space="preserve">20 </w:t>
            </w:r>
            <w:proofErr w:type="spellStart"/>
            <w:r w:rsidRPr="003445FB">
              <w:rPr>
                <w:rFonts w:ascii="Arial" w:hAnsi="Arial"/>
                <w:sz w:val="18"/>
              </w:rPr>
              <w:t>ms</w:t>
            </w:r>
            <w:proofErr w:type="spellEnd"/>
          </w:p>
        </w:tc>
      </w:tr>
      <w:tr w:rsidR="00E033A8" w:rsidRPr="003445FB" w14:paraId="275E5984" w14:textId="77777777" w:rsidTr="00B67795">
        <w:trPr>
          <w:jc w:val="center"/>
        </w:trPr>
        <w:tc>
          <w:tcPr>
            <w:tcW w:w="4679" w:type="dxa"/>
            <w:shd w:val="clear" w:color="auto" w:fill="auto"/>
          </w:tcPr>
          <w:p w14:paraId="267F33E5" w14:textId="77777777" w:rsidR="00E033A8" w:rsidRPr="003445FB" w:rsidRDefault="00E033A8" w:rsidP="00B67795">
            <w:pPr>
              <w:keepNext/>
              <w:keepLines/>
              <w:spacing w:after="0"/>
              <w:rPr>
                <w:rFonts w:ascii="Arial" w:hAnsi="Arial"/>
                <w:sz w:val="18"/>
              </w:rPr>
            </w:pPr>
            <w:r w:rsidRPr="003445FB">
              <w:rPr>
                <w:rFonts w:ascii="Arial" w:hAnsi="Arial"/>
                <w:sz w:val="18"/>
              </w:rPr>
              <w:t>Number of SSBs per SS-burst</w:t>
            </w:r>
          </w:p>
        </w:tc>
        <w:tc>
          <w:tcPr>
            <w:tcW w:w="2693" w:type="dxa"/>
            <w:shd w:val="clear" w:color="auto" w:fill="auto"/>
          </w:tcPr>
          <w:p w14:paraId="78F69927" w14:textId="77777777" w:rsidR="00E033A8" w:rsidRPr="003445FB" w:rsidRDefault="00E033A8" w:rsidP="00B67795">
            <w:pPr>
              <w:keepNext/>
              <w:keepLines/>
              <w:spacing w:after="0"/>
              <w:rPr>
                <w:rFonts w:ascii="Arial" w:hAnsi="Arial"/>
                <w:sz w:val="18"/>
              </w:rPr>
            </w:pPr>
            <w:r w:rsidRPr="003445FB">
              <w:rPr>
                <w:rFonts w:ascii="Arial" w:hAnsi="Arial"/>
                <w:sz w:val="18"/>
              </w:rPr>
              <w:t>1</w:t>
            </w:r>
          </w:p>
        </w:tc>
      </w:tr>
      <w:tr w:rsidR="00E033A8" w:rsidRPr="003445FB" w14:paraId="6C526480" w14:textId="77777777" w:rsidTr="00B67795">
        <w:trPr>
          <w:jc w:val="center"/>
        </w:trPr>
        <w:tc>
          <w:tcPr>
            <w:tcW w:w="4679" w:type="dxa"/>
            <w:shd w:val="clear" w:color="auto" w:fill="auto"/>
          </w:tcPr>
          <w:p w14:paraId="699CE99A" w14:textId="77777777" w:rsidR="00E033A8" w:rsidRPr="003445FB" w:rsidRDefault="00E033A8" w:rsidP="00B67795">
            <w:pPr>
              <w:keepNext/>
              <w:keepLines/>
              <w:spacing w:after="0"/>
              <w:rPr>
                <w:rFonts w:ascii="Arial" w:hAnsi="Arial"/>
                <w:sz w:val="18"/>
              </w:rPr>
            </w:pPr>
            <w:r w:rsidRPr="003445FB">
              <w:rPr>
                <w:rFonts w:ascii="Arial" w:hAnsi="Arial"/>
                <w:sz w:val="18"/>
              </w:rPr>
              <w:t>SS/PBCH block index</w:t>
            </w:r>
          </w:p>
        </w:tc>
        <w:tc>
          <w:tcPr>
            <w:tcW w:w="2693" w:type="dxa"/>
            <w:shd w:val="clear" w:color="auto" w:fill="auto"/>
          </w:tcPr>
          <w:p w14:paraId="43BAB22E" w14:textId="77777777" w:rsidR="00E033A8" w:rsidRPr="003445FB" w:rsidRDefault="00E033A8" w:rsidP="00B67795">
            <w:pPr>
              <w:keepNext/>
              <w:keepLines/>
              <w:spacing w:after="0"/>
              <w:rPr>
                <w:rFonts w:ascii="Arial" w:hAnsi="Arial"/>
                <w:sz w:val="18"/>
              </w:rPr>
            </w:pPr>
            <w:r w:rsidRPr="003445FB">
              <w:rPr>
                <w:rFonts w:ascii="Arial" w:hAnsi="Arial"/>
                <w:sz w:val="18"/>
              </w:rPr>
              <w:t>0</w:t>
            </w:r>
          </w:p>
        </w:tc>
      </w:tr>
      <w:tr w:rsidR="00E033A8" w:rsidRPr="003445FB" w14:paraId="6B958367" w14:textId="77777777" w:rsidTr="00B67795">
        <w:trPr>
          <w:jc w:val="center"/>
        </w:trPr>
        <w:tc>
          <w:tcPr>
            <w:tcW w:w="4679" w:type="dxa"/>
            <w:shd w:val="clear" w:color="auto" w:fill="auto"/>
          </w:tcPr>
          <w:p w14:paraId="2FE681E1" w14:textId="77777777" w:rsidR="00E033A8" w:rsidRPr="003445FB" w:rsidRDefault="00E033A8" w:rsidP="00B67795">
            <w:pPr>
              <w:keepNext/>
              <w:keepLines/>
              <w:spacing w:after="0"/>
              <w:rPr>
                <w:rFonts w:ascii="Arial" w:hAnsi="Arial"/>
                <w:sz w:val="18"/>
              </w:rPr>
            </w:pPr>
            <w:r w:rsidRPr="003445FB">
              <w:rPr>
                <w:rFonts w:ascii="Arial" w:hAnsi="Arial"/>
                <w:sz w:val="18"/>
              </w:rPr>
              <w:t>Indices of symbols containing SSB</w:t>
            </w:r>
          </w:p>
        </w:tc>
        <w:tc>
          <w:tcPr>
            <w:tcW w:w="2693" w:type="dxa"/>
            <w:shd w:val="clear" w:color="auto" w:fill="auto"/>
          </w:tcPr>
          <w:p w14:paraId="3911667C" w14:textId="77777777" w:rsidR="00E033A8" w:rsidRPr="003445FB" w:rsidRDefault="00E033A8" w:rsidP="00B67795">
            <w:pPr>
              <w:keepNext/>
              <w:keepLines/>
              <w:spacing w:after="0"/>
              <w:rPr>
                <w:rFonts w:ascii="Arial" w:hAnsi="Arial"/>
                <w:sz w:val="18"/>
              </w:rPr>
            </w:pPr>
            <w:r w:rsidRPr="003445FB">
              <w:rPr>
                <w:rFonts w:ascii="Arial" w:hAnsi="Arial"/>
                <w:sz w:val="18"/>
              </w:rPr>
              <w:t>2-5</w:t>
            </w:r>
          </w:p>
        </w:tc>
      </w:tr>
      <w:tr w:rsidR="00E033A8" w:rsidRPr="003445FB" w14:paraId="6BB5258B" w14:textId="77777777" w:rsidTr="00B67795">
        <w:trPr>
          <w:jc w:val="center"/>
        </w:trPr>
        <w:tc>
          <w:tcPr>
            <w:tcW w:w="4679" w:type="dxa"/>
            <w:shd w:val="clear" w:color="auto" w:fill="auto"/>
          </w:tcPr>
          <w:p w14:paraId="61DEF6E2" w14:textId="77777777" w:rsidR="00E033A8" w:rsidRPr="003445FB" w:rsidRDefault="00E033A8" w:rsidP="00B67795">
            <w:pPr>
              <w:keepNext/>
              <w:keepLines/>
              <w:spacing w:after="0"/>
              <w:rPr>
                <w:rFonts w:ascii="Arial" w:hAnsi="Arial"/>
                <w:sz w:val="18"/>
              </w:rPr>
            </w:pPr>
            <w:r w:rsidRPr="003445FB">
              <w:rPr>
                <w:rFonts w:ascii="Arial" w:hAnsi="Arial"/>
                <w:sz w:val="18"/>
              </w:rPr>
              <w:t>Indices of slots containing SSB</w:t>
            </w:r>
          </w:p>
        </w:tc>
        <w:tc>
          <w:tcPr>
            <w:tcW w:w="2693" w:type="dxa"/>
            <w:shd w:val="clear" w:color="auto" w:fill="auto"/>
          </w:tcPr>
          <w:p w14:paraId="41B22EAB" w14:textId="77777777" w:rsidR="00E033A8" w:rsidRPr="003445FB" w:rsidRDefault="00E033A8" w:rsidP="00B67795">
            <w:pPr>
              <w:keepNext/>
              <w:keepLines/>
              <w:spacing w:after="0"/>
              <w:rPr>
                <w:rFonts w:ascii="Arial" w:hAnsi="Arial"/>
                <w:sz w:val="18"/>
              </w:rPr>
            </w:pPr>
            <w:r w:rsidRPr="003445FB">
              <w:rPr>
                <w:rFonts w:ascii="Arial" w:hAnsi="Arial"/>
                <w:sz w:val="18"/>
              </w:rPr>
              <w:t>0</w:t>
            </w:r>
          </w:p>
        </w:tc>
      </w:tr>
      <w:tr w:rsidR="00E033A8" w:rsidRPr="003445FB" w14:paraId="4384AF17" w14:textId="77777777" w:rsidTr="00B67795">
        <w:trPr>
          <w:jc w:val="center"/>
        </w:trPr>
        <w:tc>
          <w:tcPr>
            <w:tcW w:w="4679" w:type="dxa"/>
            <w:shd w:val="clear" w:color="auto" w:fill="auto"/>
          </w:tcPr>
          <w:p w14:paraId="1F6E3405" w14:textId="77777777" w:rsidR="00E033A8" w:rsidRPr="003445FB" w:rsidRDefault="00E033A8" w:rsidP="00B67795">
            <w:pPr>
              <w:keepNext/>
              <w:keepLines/>
              <w:spacing w:after="0"/>
              <w:rPr>
                <w:rFonts w:ascii="Arial" w:hAnsi="Arial"/>
                <w:sz w:val="18"/>
              </w:rPr>
            </w:pPr>
            <w:r w:rsidRPr="003445FB">
              <w:rPr>
                <w:rFonts w:ascii="Arial" w:hAnsi="Arial"/>
                <w:sz w:val="18"/>
              </w:rPr>
              <w:t>RB numbers containing SSB within channel BW</w:t>
            </w:r>
          </w:p>
        </w:tc>
        <w:tc>
          <w:tcPr>
            <w:tcW w:w="2693" w:type="dxa"/>
            <w:shd w:val="clear" w:color="auto" w:fill="auto"/>
          </w:tcPr>
          <w:p w14:paraId="61CE544B" w14:textId="77777777" w:rsidR="00E033A8" w:rsidRPr="003445FB" w:rsidRDefault="00E033A8" w:rsidP="00B67795">
            <w:pPr>
              <w:keepNext/>
              <w:keepLines/>
              <w:spacing w:after="0"/>
              <w:rPr>
                <w:rFonts w:ascii="Arial" w:hAnsi="Arial"/>
                <w:sz w:val="18"/>
              </w:rPr>
            </w:pPr>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w:t>
            </w:r>
            <w:proofErr w:type="gramStart"/>
            <w:r w:rsidRPr="003445FB">
              <w:rPr>
                <w:rFonts w:ascii="Arial" w:hAnsi="Arial"/>
                <w:sz w:val="18"/>
                <w:vertAlign w:val="subscript"/>
              </w:rPr>
              <w:t>19</w:t>
            </w:r>
            <w:r w:rsidRPr="003445FB">
              <w:rPr>
                <w:rFonts w:ascii="Arial" w:hAnsi="Arial"/>
                <w:sz w:val="18"/>
              </w:rPr>
              <w:t>)</w:t>
            </w:r>
            <w:r w:rsidRPr="003445FB">
              <w:rPr>
                <w:rFonts w:ascii="Arial" w:hAnsi="Arial"/>
                <w:sz w:val="18"/>
                <w:vertAlign w:val="superscript"/>
              </w:rPr>
              <w:t>Note</w:t>
            </w:r>
            <w:proofErr w:type="gramEnd"/>
            <w:r w:rsidRPr="003445FB">
              <w:rPr>
                <w:rFonts w:ascii="Arial" w:hAnsi="Arial"/>
                <w:sz w:val="18"/>
                <w:vertAlign w:val="superscript"/>
              </w:rPr>
              <w:t xml:space="preserve"> 1</w:t>
            </w:r>
          </w:p>
        </w:tc>
      </w:tr>
      <w:tr w:rsidR="00E033A8" w:rsidRPr="003445FB" w14:paraId="664BFFF4" w14:textId="77777777" w:rsidTr="00B67795">
        <w:trPr>
          <w:jc w:val="center"/>
        </w:trPr>
        <w:tc>
          <w:tcPr>
            <w:tcW w:w="7372" w:type="dxa"/>
            <w:gridSpan w:val="2"/>
            <w:shd w:val="clear" w:color="auto" w:fill="auto"/>
          </w:tcPr>
          <w:p w14:paraId="543DEA22" w14:textId="77777777" w:rsidR="00E033A8" w:rsidRPr="003445FB" w:rsidRDefault="00E033A8" w:rsidP="00B67795">
            <w:pPr>
              <w:pStyle w:val="TAN"/>
            </w:pPr>
            <w:r w:rsidRPr="003445FB">
              <w:t>Note 1:</w:t>
            </w:r>
            <w:r w:rsidRPr="003445FB">
              <w:rPr>
                <w:lang w:eastAsia="zh-CN"/>
              </w:rPr>
              <w:tab/>
            </w:r>
            <w:r w:rsidRPr="003445FB">
              <w:t>RBs containing SSB can be configured in any frequency location within the cell bandwidth according to the allowed synchronization raster defined in TS 38.104 [13].</w:t>
            </w:r>
          </w:p>
        </w:tc>
      </w:tr>
    </w:tbl>
    <w:p w14:paraId="0CA7192C" w14:textId="77777777" w:rsidR="00E033A8" w:rsidRPr="003445FB" w:rsidRDefault="00E033A8" w:rsidP="00E033A8"/>
    <w:p w14:paraId="017D652F" w14:textId="77777777" w:rsidR="00E033A8" w:rsidRPr="003445FB" w:rsidRDefault="00E033A8" w:rsidP="00E033A8">
      <w:pPr>
        <w:keepNext/>
        <w:keepLines/>
        <w:spacing w:before="120"/>
        <w:ind w:left="1418" w:hanging="1418"/>
        <w:outlineLvl w:val="3"/>
        <w:rPr>
          <w:sz w:val="24"/>
        </w:rPr>
      </w:pPr>
      <w:r w:rsidRPr="003445FB">
        <w:rPr>
          <w:rFonts w:ascii="Arial" w:hAnsi="Arial"/>
          <w:sz w:val="24"/>
        </w:rPr>
        <w:t>A.3.10.1.2</w:t>
      </w:r>
      <w:r w:rsidRPr="003445FB">
        <w:rPr>
          <w:rFonts w:ascii="Arial" w:hAnsi="Arial"/>
          <w:sz w:val="24"/>
        </w:rPr>
        <w:tab/>
        <w:t xml:space="preserve">SSB pattern 2 in FR1: SSB allocation for SSB SCS=30 </w:t>
      </w:r>
      <w:proofErr w:type="spellStart"/>
      <w:r w:rsidRPr="003445FB">
        <w:rPr>
          <w:rFonts w:ascii="Arial" w:hAnsi="Arial"/>
          <w:sz w:val="24"/>
        </w:rPr>
        <w:t>KHz</w:t>
      </w:r>
      <w:proofErr w:type="spellEnd"/>
      <w:r w:rsidRPr="003445FB">
        <w:rPr>
          <w:rFonts w:ascii="Arial" w:hAnsi="Arial"/>
          <w:sz w:val="24"/>
        </w:rPr>
        <w:t xml:space="preserve"> in 40 MHz</w:t>
      </w:r>
    </w:p>
    <w:p w14:paraId="429F7864" w14:textId="77777777" w:rsidR="00E033A8" w:rsidRPr="003445FB" w:rsidRDefault="00E033A8" w:rsidP="00E033A8">
      <w:pPr>
        <w:keepNext/>
        <w:keepLines/>
        <w:spacing w:before="60"/>
        <w:jc w:val="center"/>
        <w:rPr>
          <w:rFonts w:ascii="Arial" w:hAnsi="Arial"/>
          <w:b/>
          <w:noProof/>
        </w:rPr>
      </w:pPr>
      <w:r w:rsidRPr="003445FB">
        <w:rPr>
          <w:rFonts w:ascii="Arial" w:hAnsi="Arial"/>
          <w:b/>
        </w:rPr>
        <w:t xml:space="preserve">Table A.3.10.1.2-1: SSB.2 FR1: SSB </w:t>
      </w:r>
      <w:r w:rsidRPr="003445FB">
        <w:rPr>
          <w:rFonts w:ascii="Arial" w:hAnsi="Arial"/>
          <w:b/>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E033A8" w:rsidRPr="003445FB" w14:paraId="468C557E" w14:textId="77777777" w:rsidTr="00B67795">
        <w:trPr>
          <w:jc w:val="center"/>
        </w:trPr>
        <w:tc>
          <w:tcPr>
            <w:tcW w:w="4682" w:type="dxa"/>
            <w:shd w:val="clear" w:color="auto" w:fill="auto"/>
          </w:tcPr>
          <w:p w14:paraId="7ADA76A2" w14:textId="77777777" w:rsidR="00E033A8" w:rsidRPr="003445FB" w:rsidRDefault="00E033A8" w:rsidP="00B67795">
            <w:pPr>
              <w:keepNext/>
              <w:keepLines/>
              <w:spacing w:after="0"/>
              <w:jc w:val="center"/>
              <w:rPr>
                <w:rFonts w:ascii="Arial" w:hAnsi="Arial"/>
                <w:b/>
                <w:sz w:val="18"/>
              </w:rPr>
            </w:pPr>
            <w:r w:rsidRPr="003445FB">
              <w:rPr>
                <w:rFonts w:ascii="Arial" w:hAnsi="Arial"/>
                <w:b/>
                <w:sz w:val="18"/>
              </w:rPr>
              <w:t>SSB Parameters</w:t>
            </w:r>
          </w:p>
        </w:tc>
        <w:tc>
          <w:tcPr>
            <w:tcW w:w="2833" w:type="dxa"/>
            <w:shd w:val="clear" w:color="auto" w:fill="auto"/>
          </w:tcPr>
          <w:p w14:paraId="2A061625" w14:textId="77777777" w:rsidR="00E033A8" w:rsidRPr="003445FB" w:rsidRDefault="00E033A8" w:rsidP="00B67795">
            <w:pPr>
              <w:keepNext/>
              <w:keepLines/>
              <w:spacing w:after="0"/>
              <w:jc w:val="center"/>
              <w:rPr>
                <w:rFonts w:ascii="Arial" w:hAnsi="Arial"/>
                <w:b/>
                <w:sz w:val="18"/>
              </w:rPr>
            </w:pPr>
            <w:r w:rsidRPr="003445FB">
              <w:rPr>
                <w:rFonts w:ascii="Arial" w:hAnsi="Arial"/>
                <w:b/>
                <w:sz w:val="18"/>
              </w:rPr>
              <w:t>Values</w:t>
            </w:r>
          </w:p>
        </w:tc>
      </w:tr>
      <w:tr w:rsidR="00E033A8" w:rsidRPr="003445FB" w14:paraId="39F9C6B3" w14:textId="77777777" w:rsidTr="00B67795">
        <w:trPr>
          <w:jc w:val="center"/>
        </w:trPr>
        <w:tc>
          <w:tcPr>
            <w:tcW w:w="4682" w:type="dxa"/>
            <w:shd w:val="clear" w:color="auto" w:fill="auto"/>
          </w:tcPr>
          <w:p w14:paraId="10B8AAA1" w14:textId="77777777" w:rsidR="00E033A8" w:rsidRPr="003445FB" w:rsidRDefault="00E033A8" w:rsidP="00B67795">
            <w:pPr>
              <w:keepNext/>
              <w:keepLines/>
              <w:spacing w:after="0"/>
              <w:rPr>
                <w:rFonts w:ascii="Arial" w:hAnsi="Arial"/>
                <w:sz w:val="18"/>
              </w:rPr>
            </w:pPr>
            <w:r w:rsidRPr="003445FB">
              <w:rPr>
                <w:rFonts w:ascii="Arial" w:hAnsi="Arial"/>
                <w:sz w:val="18"/>
              </w:rPr>
              <w:t>Channel bandwidth</w:t>
            </w:r>
          </w:p>
        </w:tc>
        <w:tc>
          <w:tcPr>
            <w:tcW w:w="2833" w:type="dxa"/>
            <w:shd w:val="clear" w:color="auto" w:fill="auto"/>
          </w:tcPr>
          <w:p w14:paraId="17768C87" w14:textId="77777777" w:rsidR="00E033A8" w:rsidRPr="003445FB" w:rsidRDefault="00E033A8" w:rsidP="00B67795">
            <w:pPr>
              <w:keepNext/>
              <w:keepLines/>
              <w:spacing w:after="0"/>
              <w:rPr>
                <w:rFonts w:ascii="Arial" w:hAnsi="Arial"/>
                <w:sz w:val="18"/>
              </w:rPr>
            </w:pPr>
            <w:r w:rsidRPr="003445FB">
              <w:rPr>
                <w:rFonts w:ascii="Arial" w:hAnsi="Arial"/>
                <w:sz w:val="18"/>
              </w:rPr>
              <w:t>40 MHz</w:t>
            </w:r>
          </w:p>
        </w:tc>
      </w:tr>
      <w:tr w:rsidR="00E033A8" w:rsidRPr="003445FB" w14:paraId="1DB11DDC" w14:textId="77777777" w:rsidTr="00B67795">
        <w:trPr>
          <w:jc w:val="center"/>
        </w:trPr>
        <w:tc>
          <w:tcPr>
            <w:tcW w:w="4682" w:type="dxa"/>
            <w:shd w:val="clear" w:color="auto" w:fill="auto"/>
          </w:tcPr>
          <w:p w14:paraId="3E488896" w14:textId="77777777" w:rsidR="00E033A8" w:rsidRPr="00661188" w:rsidRDefault="00E033A8" w:rsidP="00B67795">
            <w:pPr>
              <w:keepNext/>
              <w:keepLines/>
              <w:spacing w:after="0"/>
              <w:rPr>
                <w:rFonts w:ascii="Arial" w:hAnsi="Arial"/>
                <w:sz w:val="18"/>
              </w:rPr>
            </w:pPr>
            <w:r w:rsidRPr="00661188">
              <w:rPr>
                <w:rFonts w:ascii="Arial" w:hAnsi="Arial"/>
                <w:sz w:val="18"/>
              </w:rPr>
              <w:t>SSB SCS</w:t>
            </w:r>
          </w:p>
        </w:tc>
        <w:tc>
          <w:tcPr>
            <w:tcW w:w="2833" w:type="dxa"/>
            <w:shd w:val="clear" w:color="auto" w:fill="auto"/>
          </w:tcPr>
          <w:p w14:paraId="7FACA7DF" w14:textId="77777777" w:rsidR="00E033A8" w:rsidRPr="00661188" w:rsidRDefault="00E033A8" w:rsidP="00B67795">
            <w:pPr>
              <w:keepNext/>
              <w:keepLines/>
              <w:spacing w:after="0"/>
              <w:rPr>
                <w:rFonts w:ascii="Arial" w:hAnsi="Arial"/>
                <w:sz w:val="18"/>
              </w:rPr>
            </w:pPr>
            <w:r w:rsidRPr="00661188">
              <w:rPr>
                <w:rFonts w:ascii="Arial" w:hAnsi="Arial"/>
                <w:sz w:val="18"/>
              </w:rPr>
              <w:t xml:space="preserve">30 </w:t>
            </w:r>
            <w:proofErr w:type="spellStart"/>
            <w:r w:rsidRPr="00661188">
              <w:rPr>
                <w:rFonts w:ascii="Arial" w:hAnsi="Arial"/>
                <w:sz w:val="18"/>
              </w:rPr>
              <w:t>KHz</w:t>
            </w:r>
            <w:proofErr w:type="spellEnd"/>
          </w:p>
        </w:tc>
      </w:tr>
      <w:tr w:rsidR="00E033A8" w:rsidRPr="003445FB" w14:paraId="6601013F" w14:textId="77777777" w:rsidTr="00B67795">
        <w:trPr>
          <w:jc w:val="center"/>
        </w:trPr>
        <w:tc>
          <w:tcPr>
            <w:tcW w:w="4682" w:type="dxa"/>
            <w:shd w:val="clear" w:color="auto" w:fill="auto"/>
          </w:tcPr>
          <w:p w14:paraId="2ED3408A" w14:textId="77777777" w:rsidR="00E033A8" w:rsidRPr="00661188" w:rsidRDefault="00E033A8" w:rsidP="00B67795">
            <w:pPr>
              <w:keepNext/>
              <w:keepLines/>
              <w:spacing w:after="0"/>
              <w:rPr>
                <w:rFonts w:ascii="Arial" w:hAnsi="Arial"/>
                <w:sz w:val="18"/>
              </w:rPr>
            </w:pPr>
            <w:r w:rsidRPr="00661188">
              <w:rPr>
                <w:rFonts w:ascii="Arial" w:hAnsi="Arial"/>
                <w:sz w:val="18"/>
              </w:rPr>
              <w:t>SSB periodicity</w:t>
            </w:r>
          </w:p>
        </w:tc>
        <w:tc>
          <w:tcPr>
            <w:tcW w:w="2833" w:type="dxa"/>
            <w:shd w:val="clear" w:color="auto" w:fill="auto"/>
          </w:tcPr>
          <w:p w14:paraId="795FA9C6" w14:textId="77777777" w:rsidR="00E033A8" w:rsidRPr="00661188" w:rsidRDefault="00E033A8" w:rsidP="00B67795">
            <w:pPr>
              <w:keepNext/>
              <w:keepLines/>
              <w:spacing w:after="0"/>
              <w:rPr>
                <w:rFonts w:ascii="Arial" w:hAnsi="Arial"/>
                <w:sz w:val="18"/>
              </w:rPr>
            </w:pPr>
            <w:r w:rsidRPr="00661188">
              <w:rPr>
                <w:rFonts w:ascii="Arial" w:hAnsi="Arial"/>
                <w:sz w:val="18"/>
              </w:rPr>
              <w:t xml:space="preserve">20 </w:t>
            </w:r>
            <w:proofErr w:type="spellStart"/>
            <w:r w:rsidRPr="00661188">
              <w:rPr>
                <w:rFonts w:ascii="Arial" w:hAnsi="Arial"/>
                <w:sz w:val="18"/>
              </w:rPr>
              <w:t>ms</w:t>
            </w:r>
            <w:proofErr w:type="spellEnd"/>
          </w:p>
        </w:tc>
      </w:tr>
      <w:tr w:rsidR="00E033A8" w:rsidRPr="003445FB" w14:paraId="13AF202C" w14:textId="77777777" w:rsidTr="00B67795">
        <w:trPr>
          <w:jc w:val="center"/>
        </w:trPr>
        <w:tc>
          <w:tcPr>
            <w:tcW w:w="4682" w:type="dxa"/>
            <w:shd w:val="clear" w:color="auto" w:fill="auto"/>
          </w:tcPr>
          <w:p w14:paraId="4F99B284" w14:textId="77777777" w:rsidR="00E033A8" w:rsidRPr="00661188" w:rsidRDefault="00E033A8" w:rsidP="00B67795">
            <w:pPr>
              <w:keepNext/>
              <w:keepLines/>
              <w:spacing w:after="0"/>
              <w:rPr>
                <w:rFonts w:ascii="Arial" w:hAnsi="Arial"/>
                <w:sz w:val="18"/>
              </w:rPr>
            </w:pPr>
            <w:r w:rsidRPr="00661188">
              <w:rPr>
                <w:rFonts w:ascii="Arial" w:hAnsi="Arial"/>
                <w:sz w:val="18"/>
              </w:rPr>
              <w:t>Number of SSBs per SS-burst</w:t>
            </w:r>
          </w:p>
        </w:tc>
        <w:tc>
          <w:tcPr>
            <w:tcW w:w="2833" w:type="dxa"/>
            <w:shd w:val="clear" w:color="auto" w:fill="auto"/>
          </w:tcPr>
          <w:p w14:paraId="5662499E" w14:textId="77777777" w:rsidR="00E033A8" w:rsidRPr="00661188" w:rsidRDefault="00E033A8" w:rsidP="00B67795">
            <w:pPr>
              <w:keepNext/>
              <w:keepLines/>
              <w:spacing w:after="0"/>
              <w:rPr>
                <w:rFonts w:ascii="Arial" w:hAnsi="Arial"/>
                <w:sz w:val="18"/>
              </w:rPr>
            </w:pPr>
            <w:r w:rsidRPr="00661188">
              <w:rPr>
                <w:rFonts w:ascii="Arial" w:hAnsi="Arial"/>
                <w:sz w:val="18"/>
              </w:rPr>
              <w:t>1</w:t>
            </w:r>
          </w:p>
        </w:tc>
      </w:tr>
      <w:tr w:rsidR="00E033A8" w:rsidRPr="003445FB" w14:paraId="59BA76BA" w14:textId="77777777" w:rsidTr="00B67795">
        <w:trPr>
          <w:jc w:val="center"/>
        </w:trPr>
        <w:tc>
          <w:tcPr>
            <w:tcW w:w="4682" w:type="dxa"/>
            <w:shd w:val="clear" w:color="auto" w:fill="auto"/>
          </w:tcPr>
          <w:p w14:paraId="4071EF6E" w14:textId="77777777" w:rsidR="00E033A8" w:rsidRPr="00661188" w:rsidRDefault="00E033A8" w:rsidP="00B67795">
            <w:pPr>
              <w:keepNext/>
              <w:keepLines/>
              <w:spacing w:after="0"/>
              <w:rPr>
                <w:rFonts w:ascii="Arial" w:hAnsi="Arial"/>
                <w:sz w:val="18"/>
              </w:rPr>
            </w:pPr>
            <w:r w:rsidRPr="00661188">
              <w:rPr>
                <w:rFonts w:ascii="Arial" w:hAnsi="Arial"/>
                <w:sz w:val="18"/>
              </w:rPr>
              <w:t>SS/PBCH block index</w:t>
            </w:r>
          </w:p>
        </w:tc>
        <w:tc>
          <w:tcPr>
            <w:tcW w:w="2833" w:type="dxa"/>
            <w:shd w:val="clear" w:color="auto" w:fill="auto"/>
          </w:tcPr>
          <w:p w14:paraId="6DFB38AF" w14:textId="77777777" w:rsidR="00E033A8" w:rsidRPr="00661188" w:rsidRDefault="00E033A8" w:rsidP="00B67795">
            <w:pPr>
              <w:keepNext/>
              <w:keepLines/>
              <w:spacing w:after="0"/>
              <w:rPr>
                <w:rFonts w:ascii="Arial" w:hAnsi="Arial"/>
                <w:sz w:val="18"/>
              </w:rPr>
            </w:pPr>
            <w:r w:rsidRPr="00661188">
              <w:rPr>
                <w:rFonts w:ascii="Arial" w:hAnsi="Arial"/>
                <w:sz w:val="18"/>
              </w:rPr>
              <w:t>0</w:t>
            </w:r>
          </w:p>
        </w:tc>
      </w:tr>
      <w:tr w:rsidR="00E033A8" w:rsidRPr="003445FB" w14:paraId="09AA4713" w14:textId="77777777" w:rsidTr="00B67795">
        <w:trPr>
          <w:jc w:val="center"/>
        </w:trPr>
        <w:tc>
          <w:tcPr>
            <w:tcW w:w="4682" w:type="dxa"/>
            <w:shd w:val="clear" w:color="auto" w:fill="auto"/>
          </w:tcPr>
          <w:p w14:paraId="61699FCD" w14:textId="77777777" w:rsidR="00E033A8" w:rsidRPr="00661188" w:rsidRDefault="00E033A8" w:rsidP="00B67795">
            <w:pPr>
              <w:keepNext/>
              <w:keepLines/>
              <w:spacing w:after="0"/>
              <w:rPr>
                <w:rFonts w:ascii="Arial" w:hAnsi="Arial"/>
                <w:sz w:val="18"/>
              </w:rPr>
            </w:pPr>
            <w:r w:rsidRPr="00661188">
              <w:rPr>
                <w:rFonts w:ascii="Arial" w:hAnsi="Arial"/>
                <w:sz w:val="18"/>
              </w:rPr>
              <w:t>Indices of symbols containing SSB</w:t>
            </w:r>
          </w:p>
        </w:tc>
        <w:tc>
          <w:tcPr>
            <w:tcW w:w="2833" w:type="dxa"/>
            <w:shd w:val="clear" w:color="auto" w:fill="auto"/>
          </w:tcPr>
          <w:p w14:paraId="2C245A55" w14:textId="77777777" w:rsidR="00E033A8" w:rsidRPr="00661188" w:rsidRDefault="00E033A8" w:rsidP="00B67795">
            <w:pPr>
              <w:keepNext/>
              <w:keepLines/>
              <w:spacing w:after="0"/>
              <w:rPr>
                <w:rFonts w:ascii="Arial" w:hAnsi="Arial"/>
                <w:sz w:val="18"/>
              </w:rPr>
            </w:pPr>
            <w:r w:rsidRPr="00661188">
              <w:rPr>
                <w:rFonts w:ascii="Arial" w:hAnsi="Arial"/>
                <w:sz w:val="18"/>
              </w:rPr>
              <w:t>4-7 or 2-5</w:t>
            </w:r>
            <w:r w:rsidRPr="00661188">
              <w:rPr>
                <w:rFonts w:ascii="Arial" w:hAnsi="Arial"/>
                <w:sz w:val="18"/>
                <w:vertAlign w:val="superscript"/>
              </w:rPr>
              <w:t xml:space="preserve"> Note 2</w:t>
            </w:r>
          </w:p>
        </w:tc>
      </w:tr>
      <w:tr w:rsidR="00E033A8" w:rsidRPr="003445FB" w14:paraId="566982BB" w14:textId="77777777" w:rsidTr="00B67795">
        <w:trPr>
          <w:jc w:val="center"/>
        </w:trPr>
        <w:tc>
          <w:tcPr>
            <w:tcW w:w="4682" w:type="dxa"/>
            <w:shd w:val="clear" w:color="auto" w:fill="auto"/>
          </w:tcPr>
          <w:p w14:paraId="64754F5C" w14:textId="77777777" w:rsidR="00E033A8" w:rsidRPr="00661188" w:rsidRDefault="00E033A8" w:rsidP="00B67795">
            <w:pPr>
              <w:keepNext/>
              <w:keepLines/>
              <w:spacing w:after="0"/>
              <w:rPr>
                <w:rFonts w:ascii="Arial" w:hAnsi="Arial"/>
                <w:sz w:val="18"/>
              </w:rPr>
            </w:pPr>
            <w:r w:rsidRPr="00661188">
              <w:rPr>
                <w:rFonts w:ascii="Arial" w:hAnsi="Arial"/>
                <w:sz w:val="18"/>
              </w:rPr>
              <w:t xml:space="preserve">Indices of </w:t>
            </w:r>
            <w:proofErr w:type="spellStart"/>
            <w:r w:rsidRPr="00661188">
              <w:rPr>
                <w:rFonts w:ascii="Arial" w:hAnsi="Arial"/>
                <w:sz w:val="18"/>
              </w:rPr>
              <w:t>of</w:t>
            </w:r>
            <w:proofErr w:type="spellEnd"/>
            <w:r w:rsidRPr="00661188">
              <w:rPr>
                <w:rFonts w:ascii="Arial" w:hAnsi="Arial"/>
                <w:sz w:val="18"/>
              </w:rPr>
              <w:t xml:space="preserve"> slots containing SSB</w:t>
            </w:r>
          </w:p>
        </w:tc>
        <w:tc>
          <w:tcPr>
            <w:tcW w:w="2833" w:type="dxa"/>
            <w:shd w:val="clear" w:color="auto" w:fill="auto"/>
          </w:tcPr>
          <w:p w14:paraId="037263C1" w14:textId="77777777" w:rsidR="00E033A8" w:rsidRPr="00661188" w:rsidRDefault="00E033A8" w:rsidP="00B67795">
            <w:pPr>
              <w:keepNext/>
              <w:keepLines/>
              <w:spacing w:after="0"/>
              <w:rPr>
                <w:rFonts w:ascii="Arial" w:hAnsi="Arial"/>
                <w:sz w:val="18"/>
              </w:rPr>
            </w:pPr>
            <w:r w:rsidRPr="00661188">
              <w:rPr>
                <w:rFonts w:ascii="Arial" w:hAnsi="Arial"/>
                <w:sz w:val="18"/>
              </w:rPr>
              <w:t>0</w:t>
            </w:r>
          </w:p>
        </w:tc>
      </w:tr>
      <w:tr w:rsidR="00E033A8" w:rsidRPr="003445FB" w14:paraId="4C591ED1" w14:textId="77777777" w:rsidTr="00B67795">
        <w:trPr>
          <w:jc w:val="center"/>
        </w:trPr>
        <w:tc>
          <w:tcPr>
            <w:tcW w:w="4682" w:type="dxa"/>
            <w:shd w:val="clear" w:color="auto" w:fill="auto"/>
          </w:tcPr>
          <w:p w14:paraId="28C932CD" w14:textId="77777777" w:rsidR="00E033A8" w:rsidRPr="00661188" w:rsidRDefault="00E033A8" w:rsidP="00B67795">
            <w:pPr>
              <w:keepNext/>
              <w:keepLines/>
              <w:spacing w:after="0"/>
              <w:rPr>
                <w:rFonts w:ascii="Arial" w:hAnsi="Arial"/>
                <w:sz w:val="18"/>
              </w:rPr>
            </w:pPr>
            <w:r w:rsidRPr="00661188">
              <w:rPr>
                <w:rFonts w:ascii="Arial" w:hAnsi="Arial"/>
                <w:sz w:val="18"/>
              </w:rPr>
              <w:t>RB numbers containing SSB within channel BW</w:t>
            </w:r>
          </w:p>
        </w:tc>
        <w:tc>
          <w:tcPr>
            <w:tcW w:w="2833" w:type="dxa"/>
            <w:shd w:val="clear" w:color="auto" w:fill="auto"/>
          </w:tcPr>
          <w:p w14:paraId="49AEA768" w14:textId="77777777" w:rsidR="00E033A8" w:rsidRPr="00661188" w:rsidRDefault="00E033A8" w:rsidP="00B67795">
            <w:pPr>
              <w:keepNext/>
              <w:keepLines/>
              <w:spacing w:after="0"/>
              <w:rPr>
                <w:rFonts w:ascii="Arial" w:hAnsi="Arial"/>
                <w:sz w:val="18"/>
              </w:rPr>
            </w:pPr>
            <w:r w:rsidRPr="00661188">
              <w:rPr>
                <w:rFonts w:ascii="Arial" w:hAnsi="Arial"/>
                <w:sz w:val="18"/>
              </w:rPr>
              <w:t>(RB</w:t>
            </w:r>
            <w:r w:rsidRPr="00661188">
              <w:rPr>
                <w:rFonts w:ascii="Arial" w:hAnsi="Arial"/>
                <w:sz w:val="18"/>
                <w:vertAlign w:val="subscript"/>
              </w:rPr>
              <w:t>J</w:t>
            </w:r>
            <w:r w:rsidRPr="00661188">
              <w:rPr>
                <w:rFonts w:ascii="Arial" w:hAnsi="Arial"/>
                <w:sz w:val="18"/>
              </w:rPr>
              <w:t>, RB</w:t>
            </w:r>
            <w:r w:rsidRPr="00661188">
              <w:rPr>
                <w:rFonts w:ascii="Arial" w:hAnsi="Arial"/>
                <w:sz w:val="18"/>
                <w:vertAlign w:val="subscript"/>
              </w:rPr>
              <w:t>J+1</w:t>
            </w:r>
            <w:r w:rsidRPr="00661188">
              <w:rPr>
                <w:rFonts w:ascii="Arial" w:hAnsi="Arial"/>
                <w:sz w:val="18"/>
              </w:rPr>
              <w:t>,.…, RB</w:t>
            </w:r>
            <w:r w:rsidRPr="00661188">
              <w:rPr>
                <w:rFonts w:ascii="Arial" w:hAnsi="Arial"/>
                <w:sz w:val="18"/>
                <w:vertAlign w:val="subscript"/>
              </w:rPr>
              <w:t>J+</w:t>
            </w:r>
            <w:proofErr w:type="gramStart"/>
            <w:r w:rsidRPr="00661188">
              <w:rPr>
                <w:rFonts w:ascii="Arial" w:hAnsi="Arial"/>
                <w:sz w:val="18"/>
                <w:vertAlign w:val="subscript"/>
              </w:rPr>
              <w:t>19</w:t>
            </w:r>
            <w:r w:rsidRPr="00661188">
              <w:rPr>
                <w:rFonts w:ascii="Arial" w:hAnsi="Arial"/>
                <w:sz w:val="18"/>
              </w:rPr>
              <w:t>)</w:t>
            </w:r>
            <w:r w:rsidRPr="00661188">
              <w:rPr>
                <w:rFonts w:ascii="Arial" w:hAnsi="Arial"/>
                <w:sz w:val="18"/>
                <w:vertAlign w:val="superscript"/>
              </w:rPr>
              <w:t>Note</w:t>
            </w:r>
            <w:proofErr w:type="gramEnd"/>
            <w:r w:rsidRPr="00661188">
              <w:rPr>
                <w:rFonts w:ascii="Arial" w:hAnsi="Arial"/>
                <w:sz w:val="18"/>
                <w:vertAlign w:val="superscript"/>
              </w:rPr>
              <w:t xml:space="preserve"> 1</w:t>
            </w:r>
          </w:p>
        </w:tc>
      </w:tr>
      <w:tr w:rsidR="00E033A8" w:rsidRPr="003445FB" w14:paraId="0E758410" w14:textId="77777777" w:rsidTr="00B67795">
        <w:trPr>
          <w:jc w:val="center"/>
        </w:trPr>
        <w:tc>
          <w:tcPr>
            <w:tcW w:w="7515" w:type="dxa"/>
            <w:gridSpan w:val="2"/>
            <w:shd w:val="clear" w:color="auto" w:fill="auto"/>
          </w:tcPr>
          <w:p w14:paraId="12001032" w14:textId="77777777" w:rsidR="00E033A8" w:rsidRPr="00661188" w:rsidRDefault="00E033A8" w:rsidP="00B67795">
            <w:pPr>
              <w:pStyle w:val="TAN"/>
            </w:pPr>
            <w:r w:rsidRPr="00661188">
              <w:t>Note 1:</w:t>
            </w:r>
            <w:r w:rsidRPr="00661188">
              <w:rPr>
                <w:lang w:eastAsia="zh-CN"/>
              </w:rPr>
              <w:tab/>
            </w:r>
            <w:r w:rsidRPr="00661188">
              <w:t>RBs containing SSB can be configured in any frequency location within the cell bandwidth according to the allowed synchronization raster defined in TS</w:t>
            </w:r>
            <w:r>
              <w:t> </w:t>
            </w:r>
            <w:r w:rsidRPr="00661188">
              <w:t>38.104</w:t>
            </w:r>
            <w:r>
              <w:t> </w:t>
            </w:r>
            <w:r w:rsidRPr="00661188">
              <w:t>[13].</w:t>
            </w:r>
          </w:p>
          <w:p w14:paraId="277A0098" w14:textId="77777777" w:rsidR="00E033A8" w:rsidRPr="00661188" w:rsidRDefault="00E033A8" w:rsidP="00B67795">
            <w:pPr>
              <w:pStyle w:val="TAN"/>
            </w:pPr>
            <w:r w:rsidRPr="00661188">
              <w:t>Note 2:</w:t>
            </w:r>
            <w:r w:rsidRPr="00661188">
              <w:rPr>
                <w:lang w:eastAsia="zh-CN"/>
              </w:rPr>
              <w:tab/>
            </w:r>
            <w:r w:rsidRPr="00661188">
              <w:t>Symbols 4-7 is chosen, if the SSB pattern Case B should be used for the current band as indicated by Table 5.4.3.3-1 of TS</w:t>
            </w:r>
            <w:r>
              <w:t xml:space="preserve"> </w:t>
            </w:r>
            <w:r w:rsidRPr="00661188">
              <w:t>38.104 [13]; Otherwise, symbol 2-5 is chosen.</w:t>
            </w:r>
          </w:p>
        </w:tc>
      </w:tr>
    </w:tbl>
    <w:p w14:paraId="4D58202B" w14:textId="77777777" w:rsidR="00E033A8" w:rsidRPr="00DE67B0" w:rsidRDefault="00E033A8" w:rsidP="00E033A8"/>
    <w:p w14:paraId="48D700F7" w14:textId="77777777" w:rsidR="00E033A8" w:rsidRDefault="00E033A8" w:rsidP="00E033A8">
      <w:pPr>
        <w:keepNext/>
        <w:keepLines/>
        <w:spacing w:before="120"/>
        <w:ind w:left="1418" w:hanging="1418"/>
        <w:outlineLvl w:val="3"/>
        <w:rPr>
          <w:rFonts w:ascii="Arial" w:hAnsi="Arial"/>
          <w:sz w:val="24"/>
        </w:rPr>
      </w:pPr>
      <w:r>
        <w:rPr>
          <w:rFonts w:ascii="Arial" w:hAnsi="Arial"/>
          <w:sz w:val="24"/>
        </w:rPr>
        <w:t>A.3.10.1.3</w:t>
      </w:r>
      <w:r>
        <w:rPr>
          <w:rFonts w:ascii="Arial" w:hAnsi="Arial"/>
          <w:sz w:val="24"/>
        </w:rPr>
        <w:tab/>
        <w:t xml:space="preserve">SSB pattern 3 in FR1: SSB for SSB SCS=15 </w:t>
      </w:r>
      <w:proofErr w:type="spellStart"/>
      <w:r>
        <w:rPr>
          <w:rFonts w:ascii="Arial" w:hAnsi="Arial"/>
          <w:sz w:val="24"/>
        </w:rPr>
        <w:t>KHz</w:t>
      </w:r>
      <w:proofErr w:type="spellEnd"/>
      <w:r>
        <w:rPr>
          <w:rFonts w:ascii="Arial" w:hAnsi="Arial"/>
          <w:sz w:val="24"/>
        </w:rPr>
        <w:t xml:space="preserve"> in 10 MHz</w:t>
      </w:r>
    </w:p>
    <w:p w14:paraId="7B4CDA6B" w14:textId="77777777" w:rsidR="00E033A8" w:rsidRDefault="00E033A8" w:rsidP="00E033A8">
      <w:pPr>
        <w:keepNext/>
        <w:keepLines/>
        <w:spacing w:before="60"/>
        <w:jc w:val="center"/>
        <w:rPr>
          <w:rFonts w:ascii="Arial" w:hAnsi="Arial"/>
          <w:b/>
          <w:noProof/>
        </w:rPr>
      </w:pPr>
      <w:r>
        <w:rPr>
          <w:rFonts w:ascii="Arial" w:hAnsi="Arial"/>
          <w:b/>
        </w:rPr>
        <w:t xml:space="preserve">Table A.3.10.1.3-1: SSB.3 FR1: SSB </w:t>
      </w:r>
      <w:r>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033A8" w14:paraId="389876F0" w14:textId="77777777" w:rsidTr="00B67795">
        <w:trPr>
          <w:jc w:val="center"/>
        </w:trPr>
        <w:tc>
          <w:tcPr>
            <w:tcW w:w="4679" w:type="dxa"/>
            <w:tcBorders>
              <w:top w:val="single" w:sz="4" w:space="0" w:color="auto"/>
              <w:left w:val="single" w:sz="4" w:space="0" w:color="auto"/>
              <w:bottom w:val="single" w:sz="4" w:space="0" w:color="auto"/>
              <w:right w:val="single" w:sz="4" w:space="0" w:color="auto"/>
            </w:tcBorders>
            <w:hideMark/>
          </w:tcPr>
          <w:p w14:paraId="4E644124" w14:textId="77777777" w:rsidR="00E033A8" w:rsidRDefault="00E033A8" w:rsidP="00B67795">
            <w:pPr>
              <w:keepNext/>
              <w:keepLines/>
              <w:spacing w:after="0"/>
              <w:jc w:val="center"/>
              <w:rPr>
                <w:rFonts w:ascii="Arial" w:hAnsi="Arial"/>
                <w:b/>
                <w:sz w:val="18"/>
              </w:rPr>
            </w:pPr>
            <w:r>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723EF19" w14:textId="77777777" w:rsidR="00E033A8" w:rsidRDefault="00E033A8" w:rsidP="00B67795">
            <w:pPr>
              <w:keepNext/>
              <w:keepLines/>
              <w:spacing w:after="0"/>
              <w:jc w:val="center"/>
              <w:rPr>
                <w:rFonts w:ascii="Arial" w:hAnsi="Arial"/>
                <w:b/>
                <w:sz w:val="18"/>
              </w:rPr>
            </w:pPr>
            <w:r>
              <w:rPr>
                <w:rFonts w:ascii="Arial" w:hAnsi="Arial"/>
                <w:b/>
                <w:sz w:val="18"/>
              </w:rPr>
              <w:t>Values</w:t>
            </w:r>
          </w:p>
        </w:tc>
      </w:tr>
      <w:tr w:rsidR="00E033A8" w14:paraId="4A5A98CC" w14:textId="77777777" w:rsidTr="00B67795">
        <w:trPr>
          <w:jc w:val="center"/>
        </w:trPr>
        <w:tc>
          <w:tcPr>
            <w:tcW w:w="4679" w:type="dxa"/>
            <w:tcBorders>
              <w:top w:val="single" w:sz="4" w:space="0" w:color="auto"/>
              <w:left w:val="single" w:sz="4" w:space="0" w:color="auto"/>
              <w:bottom w:val="single" w:sz="4" w:space="0" w:color="auto"/>
              <w:right w:val="single" w:sz="4" w:space="0" w:color="auto"/>
            </w:tcBorders>
            <w:hideMark/>
          </w:tcPr>
          <w:p w14:paraId="4C179B8B" w14:textId="77777777" w:rsidR="00E033A8" w:rsidRDefault="00E033A8" w:rsidP="00B67795">
            <w:pPr>
              <w:keepNext/>
              <w:keepLines/>
              <w:spacing w:after="0"/>
              <w:rPr>
                <w:rFonts w:ascii="Arial" w:hAnsi="Arial"/>
                <w:sz w:val="18"/>
              </w:rPr>
            </w:pPr>
            <w:r>
              <w:rPr>
                <w:rFonts w:ascii="Arial" w:hAnsi="Arial"/>
                <w:sz w:val="18"/>
              </w:rPr>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40B712D7" w14:textId="77777777" w:rsidR="00E033A8" w:rsidRDefault="00E033A8" w:rsidP="00B67795">
            <w:pPr>
              <w:keepNext/>
              <w:keepLines/>
              <w:spacing w:after="0"/>
              <w:rPr>
                <w:rFonts w:ascii="Arial" w:hAnsi="Arial"/>
                <w:sz w:val="18"/>
              </w:rPr>
            </w:pPr>
            <w:r>
              <w:rPr>
                <w:rFonts w:ascii="Arial" w:hAnsi="Arial"/>
                <w:sz w:val="18"/>
              </w:rPr>
              <w:t>10 MHz</w:t>
            </w:r>
          </w:p>
        </w:tc>
      </w:tr>
      <w:tr w:rsidR="00E033A8" w14:paraId="69B82ECF" w14:textId="77777777" w:rsidTr="00B67795">
        <w:trPr>
          <w:jc w:val="center"/>
        </w:trPr>
        <w:tc>
          <w:tcPr>
            <w:tcW w:w="4679" w:type="dxa"/>
            <w:tcBorders>
              <w:top w:val="single" w:sz="4" w:space="0" w:color="auto"/>
              <w:left w:val="single" w:sz="4" w:space="0" w:color="auto"/>
              <w:bottom w:val="single" w:sz="4" w:space="0" w:color="auto"/>
              <w:right w:val="single" w:sz="4" w:space="0" w:color="auto"/>
            </w:tcBorders>
            <w:hideMark/>
          </w:tcPr>
          <w:p w14:paraId="10A4AA05" w14:textId="77777777" w:rsidR="00E033A8" w:rsidRDefault="00E033A8" w:rsidP="00B67795">
            <w:pPr>
              <w:keepNext/>
              <w:keepLines/>
              <w:spacing w:after="0"/>
              <w:rPr>
                <w:rFonts w:ascii="Arial" w:hAnsi="Arial"/>
                <w:sz w:val="18"/>
              </w:rPr>
            </w:pPr>
            <w:r>
              <w:rPr>
                <w:rFonts w:ascii="Arial" w:hAnsi="Arial"/>
                <w:sz w:val="18"/>
              </w:rPr>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181B487A" w14:textId="77777777" w:rsidR="00E033A8" w:rsidRDefault="00E033A8" w:rsidP="00B67795">
            <w:pPr>
              <w:keepNext/>
              <w:keepLines/>
              <w:spacing w:after="0"/>
              <w:rPr>
                <w:rFonts w:ascii="Arial" w:hAnsi="Arial"/>
                <w:sz w:val="18"/>
              </w:rPr>
            </w:pPr>
            <w:r>
              <w:rPr>
                <w:rFonts w:ascii="Arial" w:hAnsi="Arial"/>
                <w:sz w:val="18"/>
              </w:rPr>
              <w:t xml:space="preserve">15 </w:t>
            </w:r>
            <w:proofErr w:type="spellStart"/>
            <w:r>
              <w:rPr>
                <w:rFonts w:ascii="Arial" w:hAnsi="Arial"/>
                <w:sz w:val="18"/>
              </w:rPr>
              <w:t>KHz</w:t>
            </w:r>
            <w:proofErr w:type="spellEnd"/>
          </w:p>
        </w:tc>
      </w:tr>
      <w:tr w:rsidR="00E033A8" w14:paraId="38B35C64" w14:textId="77777777" w:rsidTr="00B67795">
        <w:trPr>
          <w:jc w:val="center"/>
        </w:trPr>
        <w:tc>
          <w:tcPr>
            <w:tcW w:w="4679" w:type="dxa"/>
            <w:tcBorders>
              <w:top w:val="single" w:sz="4" w:space="0" w:color="auto"/>
              <w:left w:val="single" w:sz="4" w:space="0" w:color="auto"/>
              <w:bottom w:val="single" w:sz="4" w:space="0" w:color="auto"/>
              <w:right w:val="single" w:sz="4" w:space="0" w:color="auto"/>
            </w:tcBorders>
            <w:hideMark/>
          </w:tcPr>
          <w:p w14:paraId="59E8A7C5" w14:textId="77777777" w:rsidR="00E033A8" w:rsidRDefault="00E033A8" w:rsidP="00B67795">
            <w:pPr>
              <w:keepNext/>
              <w:keepLines/>
              <w:spacing w:after="0"/>
              <w:rPr>
                <w:rFonts w:ascii="Arial" w:hAnsi="Arial"/>
                <w:sz w:val="18"/>
              </w:rPr>
            </w:pPr>
            <w:r>
              <w:rPr>
                <w:rFonts w:ascii="Arial" w:hAnsi="Arial"/>
                <w:sz w:val="18"/>
              </w:rPr>
              <w:t>SSB periodicity</w:t>
            </w:r>
          </w:p>
        </w:tc>
        <w:tc>
          <w:tcPr>
            <w:tcW w:w="2693" w:type="dxa"/>
            <w:gridSpan w:val="2"/>
            <w:tcBorders>
              <w:top w:val="single" w:sz="4" w:space="0" w:color="auto"/>
              <w:left w:val="single" w:sz="4" w:space="0" w:color="auto"/>
              <w:bottom w:val="single" w:sz="4" w:space="0" w:color="auto"/>
              <w:right w:val="single" w:sz="4" w:space="0" w:color="auto"/>
            </w:tcBorders>
            <w:hideMark/>
          </w:tcPr>
          <w:p w14:paraId="4D7911F9" w14:textId="77777777" w:rsidR="00E033A8" w:rsidRDefault="00E033A8" w:rsidP="00B67795">
            <w:pPr>
              <w:keepNext/>
              <w:keepLines/>
              <w:spacing w:after="0"/>
              <w:rPr>
                <w:rFonts w:ascii="Arial" w:hAnsi="Arial"/>
                <w:sz w:val="18"/>
              </w:rPr>
            </w:pPr>
            <w:r>
              <w:rPr>
                <w:rFonts w:ascii="Arial" w:hAnsi="Arial"/>
                <w:sz w:val="18"/>
              </w:rPr>
              <w:t xml:space="preserve">20 </w:t>
            </w:r>
            <w:proofErr w:type="spellStart"/>
            <w:r>
              <w:rPr>
                <w:rFonts w:ascii="Arial" w:hAnsi="Arial"/>
                <w:sz w:val="18"/>
              </w:rPr>
              <w:t>ms</w:t>
            </w:r>
            <w:proofErr w:type="spellEnd"/>
          </w:p>
        </w:tc>
      </w:tr>
      <w:tr w:rsidR="00E033A8" w14:paraId="71CA9DDF" w14:textId="77777777" w:rsidTr="00B67795">
        <w:trPr>
          <w:jc w:val="center"/>
        </w:trPr>
        <w:tc>
          <w:tcPr>
            <w:tcW w:w="4679" w:type="dxa"/>
            <w:tcBorders>
              <w:top w:val="single" w:sz="4" w:space="0" w:color="auto"/>
              <w:left w:val="single" w:sz="4" w:space="0" w:color="auto"/>
              <w:bottom w:val="single" w:sz="4" w:space="0" w:color="auto"/>
              <w:right w:val="single" w:sz="4" w:space="0" w:color="auto"/>
            </w:tcBorders>
            <w:hideMark/>
          </w:tcPr>
          <w:p w14:paraId="53EC477C" w14:textId="77777777" w:rsidR="00E033A8" w:rsidRDefault="00E033A8" w:rsidP="00B67795">
            <w:pPr>
              <w:keepNext/>
              <w:keepLines/>
              <w:spacing w:after="0"/>
              <w:rPr>
                <w:rFonts w:ascii="Arial" w:hAnsi="Arial"/>
                <w:sz w:val="18"/>
              </w:rPr>
            </w:pPr>
            <w:r>
              <w:rPr>
                <w:rFonts w:ascii="Arial" w:hAnsi="Arial"/>
                <w:sz w:val="18"/>
              </w:rPr>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2A7F541D" w14:textId="77777777" w:rsidR="00E033A8" w:rsidRDefault="00E033A8" w:rsidP="00B67795">
            <w:pPr>
              <w:keepNext/>
              <w:keepLines/>
              <w:spacing w:after="0"/>
              <w:rPr>
                <w:rFonts w:ascii="Arial" w:hAnsi="Arial"/>
                <w:sz w:val="18"/>
              </w:rPr>
            </w:pPr>
            <w:r>
              <w:rPr>
                <w:rFonts w:ascii="Arial" w:hAnsi="Arial"/>
                <w:sz w:val="18"/>
              </w:rPr>
              <w:t>2</w:t>
            </w:r>
          </w:p>
        </w:tc>
      </w:tr>
      <w:tr w:rsidR="00E033A8" w14:paraId="09072375" w14:textId="77777777" w:rsidTr="00B67795">
        <w:trPr>
          <w:jc w:val="center"/>
        </w:trPr>
        <w:tc>
          <w:tcPr>
            <w:tcW w:w="4679" w:type="dxa"/>
            <w:tcBorders>
              <w:top w:val="single" w:sz="4" w:space="0" w:color="auto"/>
              <w:left w:val="single" w:sz="4" w:space="0" w:color="auto"/>
              <w:bottom w:val="single" w:sz="4" w:space="0" w:color="auto"/>
              <w:right w:val="single" w:sz="4" w:space="0" w:color="auto"/>
            </w:tcBorders>
            <w:hideMark/>
          </w:tcPr>
          <w:p w14:paraId="05175CD7" w14:textId="77777777" w:rsidR="00E033A8" w:rsidRDefault="00E033A8" w:rsidP="00B67795">
            <w:pPr>
              <w:keepNext/>
              <w:keepLines/>
              <w:spacing w:after="0"/>
              <w:rPr>
                <w:rFonts w:ascii="Arial" w:hAnsi="Arial"/>
                <w:sz w:val="18"/>
              </w:rPr>
            </w:pPr>
            <w:r>
              <w:rPr>
                <w:rFonts w:ascii="Arial" w:hAnsi="Arial"/>
                <w:sz w:val="18"/>
              </w:rPr>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6C515C13" w14:textId="77777777" w:rsidR="00E033A8" w:rsidRDefault="00E033A8" w:rsidP="00B67795">
            <w:pPr>
              <w:keepNext/>
              <w:keepLines/>
              <w:spacing w:after="0"/>
              <w:rPr>
                <w:rFonts w:ascii="Arial" w:hAnsi="Arial"/>
                <w:sz w:val="18"/>
              </w:rPr>
            </w:pPr>
            <w:r>
              <w:rPr>
                <w:rFonts w:ascii="Arial" w:hAnsi="Arial"/>
                <w:sz w:val="18"/>
              </w:rPr>
              <w:t>0</w:t>
            </w:r>
          </w:p>
        </w:tc>
        <w:tc>
          <w:tcPr>
            <w:tcW w:w="1347" w:type="dxa"/>
            <w:tcBorders>
              <w:top w:val="single" w:sz="4" w:space="0" w:color="auto"/>
              <w:left w:val="single" w:sz="4" w:space="0" w:color="auto"/>
              <w:bottom w:val="single" w:sz="4" w:space="0" w:color="auto"/>
              <w:right w:val="single" w:sz="4" w:space="0" w:color="auto"/>
            </w:tcBorders>
            <w:hideMark/>
          </w:tcPr>
          <w:p w14:paraId="0846390C" w14:textId="77777777" w:rsidR="00E033A8" w:rsidRDefault="00E033A8" w:rsidP="00B67795">
            <w:pPr>
              <w:keepNext/>
              <w:keepLines/>
              <w:spacing w:after="0"/>
              <w:rPr>
                <w:rFonts w:ascii="Arial" w:hAnsi="Arial"/>
                <w:sz w:val="18"/>
              </w:rPr>
            </w:pPr>
            <w:r>
              <w:rPr>
                <w:rFonts w:ascii="Arial" w:hAnsi="Arial"/>
                <w:sz w:val="18"/>
              </w:rPr>
              <w:t>1</w:t>
            </w:r>
          </w:p>
        </w:tc>
      </w:tr>
      <w:tr w:rsidR="00E033A8" w14:paraId="79783DAB" w14:textId="77777777" w:rsidTr="00B67795">
        <w:trPr>
          <w:jc w:val="center"/>
        </w:trPr>
        <w:tc>
          <w:tcPr>
            <w:tcW w:w="4679" w:type="dxa"/>
            <w:tcBorders>
              <w:top w:val="single" w:sz="4" w:space="0" w:color="auto"/>
              <w:left w:val="single" w:sz="4" w:space="0" w:color="auto"/>
              <w:bottom w:val="single" w:sz="4" w:space="0" w:color="auto"/>
              <w:right w:val="single" w:sz="4" w:space="0" w:color="auto"/>
            </w:tcBorders>
            <w:hideMark/>
          </w:tcPr>
          <w:p w14:paraId="71E7E56A" w14:textId="77777777" w:rsidR="00E033A8" w:rsidRDefault="00E033A8" w:rsidP="00B67795">
            <w:pPr>
              <w:keepNext/>
              <w:keepLines/>
              <w:spacing w:after="0"/>
              <w:rPr>
                <w:rFonts w:ascii="Arial" w:hAnsi="Arial"/>
                <w:sz w:val="18"/>
              </w:rPr>
            </w:pPr>
            <w:r>
              <w:rPr>
                <w:rFonts w:ascii="Arial" w:hAnsi="Arial"/>
                <w:sz w:val="18"/>
              </w:rPr>
              <w:t>Symbol numbers of symbols containing SSB</w:t>
            </w:r>
          </w:p>
        </w:tc>
        <w:tc>
          <w:tcPr>
            <w:tcW w:w="1346" w:type="dxa"/>
            <w:tcBorders>
              <w:top w:val="single" w:sz="4" w:space="0" w:color="auto"/>
              <w:left w:val="single" w:sz="4" w:space="0" w:color="auto"/>
              <w:bottom w:val="single" w:sz="4" w:space="0" w:color="auto"/>
              <w:right w:val="single" w:sz="4" w:space="0" w:color="auto"/>
            </w:tcBorders>
            <w:hideMark/>
          </w:tcPr>
          <w:p w14:paraId="68591043" w14:textId="77777777" w:rsidR="00E033A8" w:rsidRDefault="00E033A8" w:rsidP="00B67795">
            <w:pPr>
              <w:keepNext/>
              <w:keepLines/>
              <w:spacing w:after="0"/>
              <w:rPr>
                <w:rFonts w:ascii="Arial" w:hAnsi="Arial"/>
                <w:sz w:val="18"/>
              </w:rPr>
            </w:pPr>
            <w:r>
              <w:rPr>
                <w:rFonts w:ascii="Arial" w:hAnsi="Arial"/>
                <w:sz w:val="18"/>
              </w:rPr>
              <w:t>2-5</w:t>
            </w:r>
          </w:p>
        </w:tc>
        <w:tc>
          <w:tcPr>
            <w:tcW w:w="1347" w:type="dxa"/>
            <w:tcBorders>
              <w:top w:val="single" w:sz="4" w:space="0" w:color="auto"/>
              <w:left w:val="single" w:sz="4" w:space="0" w:color="auto"/>
              <w:bottom w:val="single" w:sz="4" w:space="0" w:color="auto"/>
              <w:right w:val="single" w:sz="4" w:space="0" w:color="auto"/>
            </w:tcBorders>
            <w:hideMark/>
          </w:tcPr>
          <w:p w14:paraId="3BD1C4D0" w14:textId="77777777" w:rsidR="00E033A8" w:rsidRDefault="00E033A8" w:rsidP="00B67795">
            <w:pPr>
              <w:keepNext/>
              <w:keepLines/>
              <w:spacing w:after="0"/>
              <w:rPr>
                <w:rFonts w:ascii="Arial" w:hAnsi="Arial"/>
                <w:sz w:val="18"/>
              </w:rPr>
            </w:pPr>
            <w:r>
              <w:rPr>
                <w:rFonts w:ascii="Arial" w:hAnsi="Arial"/>
                <w:sz w:val="18"/>
              </w:rPr>
              <w:t>8-11</w:t>
            </w:r>
          </w:p>
        </w:tc>
      </w:tr>
      <w:tr w:rsidR="00E033A8" w14:paraId="02448E0B" w14:textId="77777777" w:rsidTr="00B67795">
        <w:trPr>
          <w:jc w:val="center"/>
        </w:trPr>
        <w:tc>
          <w:tcPr>
            <w:tcW w:w="4679" w:type="dxa"/>
            <w:tcBorders>
              <w:top w:val="single" w:sz="4" w:space="0" w:color="auto"/>
              <w:left w:val="single" w:sz="4" w:space="0" w:color="auto"/>
              <w:bottom w:val="single" w:sz="4" w:space="0" w:color="auto"/>
              <w:right w:val="single" w:sz="4" w:space="0" w:color="auto"/>
            </w:tcBorders>
            <w:hideMark/>
          </w:tcPr>
          <w:p w14:paraId="14E2CEB9" w14:textId="77777777" w:rsidR="00E033A8" w:rsidRDefault="00E033A8" w:rsidP="00B67795">
            <w:pPr>
              <w:keepNext/>
              <w:keepLines/>
              <w:spacing w:after="0"/>
              <w:rPr>
                <w:rFonts w:ascii="Arial" w:hAnsi="Arial"/>
                <w:sz w:val="18"/>
              </w:rPr>
            </w:pPr>
            <w:r>
              <w:rPr>
                <w:rFonts w:ascii="Arial" w:hAnsi="Arial"/>
                <w:sz w:val="18"/>
              </w:rPr>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5C213D96" w14:textId="77777777" w:rsidR="00E033A8" w:rsidRDefault="00E033A8" w:rsidP="00B67795">
            <w:pPr>
              <w:keepNext/>
              <w:keepLines/>
              <w:spacing w:after="0"/>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w:t>
            </w:r>
            <w:proofErr w:type="gramStart"/>
            <w:r>
              <w:rPr>
                <w:rFonts w:ascii="Arial" w:hAnsi="Arial"/>
                <w:sz w:val="18"/>
                <w:vertAlign w:val="subscript"/>
              </w:rPr>
              <w:t>19</w:t>
            </w:r>
            <w:r>
              <w:rPr>
                <w:rFonts w:ascii="Arial" w:hAnsi="Arial"/>
                <w:sz w:val="18"/>
              </w:rPr>
              <w:t>)</w:t>
            </w:r>
            <w:r>
              <w:rPr>
                <w:rFonts w:ascii="Arial" w:hAnsi="Arial"/>
                <w:sz w:val="18"/>
                <w:vertAlign w:val="superscript"/>
              </w:rPr>
              <w:t>Note</w:t>
            </w:r>
            <w:proofErr w:type="gramEnd"/>
            <w:r>
              <w:rPr>
                <w:rFonts w:ascii="Arial" w:hAnsi="Arial"/>
                <w:sz w:val="18"/>
                <w:vertAlign w:val="superscript"/>
              </w:rPr>
              <w:t xml:space="preserve"> 1</w:t>
            </w:r>
          </w:p>
        </w:tc>
      </w:tr>
      <w:tr w:rsidR="00E033A8" w14:paraId="68E3F33B" w14:textId="77777777" w:rsidTr="00B67795">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1B09FAB7" w14:textId="77777777" w:rsidR="00E033A8" w:rsidRDefault="00E033A8" w:rsidP="00B67795">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RBs containing SSB can be configured in any frequency location within the cell bandwidth according to the allowed synchronization raster defined in TS 38.104 [13].</w:t>
            </w:r>
          </w:p>
        </w:tc>
      </w:tr>
    </w:tbl>
    <w:p w14:paraId="0BF70A7C" w14:textId="77777777" w:rsidR="00E033A8" w:rsidRDefault="00E033A8" w:rsidP="00E033A8"/>
    <w:p w14:paraId="1F59E7AD" w14:textId="77777777" w:rsidR="00E033A8" w:rsidRDefault="00E033A8" w:rsidP="00E033A8">
      <w:pPr>
        <w:keepNext/>
        <w:keepLines/>
        <w:spacing w:before="120"/>
        <w:ind w:left="1418" w:hanging="1418"/>
        <w:outlineLvl w:val="3"/>
        <w:rPr>
          <w:rFonts w:ascii="Arial" w:hAnsi="Arial"/>
          <w:sz w:val="24"/>
        </w:rPr>
      </w:pPr>
      <w:r>
        <w:rPr>
          <w:rFonts w:ascii="Arial" w:hAnsi="Arial"/>
          <w:sz w:val="24"/>
        </w:rPr>
        <w:lastRenderedPageBreak/>
        <w:t>A.3.10.1.4</w:t>
      </w:r>
      <w:r>
        <w:rPr>
          <w:rFonts w:ascii="Arial" w:hAnsi="Arial"/>
          <w:sz w:val="24"/>
        </w:rPr>
        <w:tab/>
        <w:t xml:space="preserve">SSB pattern 4 in FR1: SSB allocation for SSB SCS=30 </w:t>
      </w:r>
      <w:proofErr w:type="spellStart"/>
      <w:r>
        <w:rPr>
          <w:rFonts w:ascii="Arial" w:hAnsi="Arial"/>
          <w:sz w:val="24"/>
        </w:rPr>
        <w:t>KHz</w:t>
      </w:r>
      <w:proofErr w:type="spellEnd"/>
      <w:r>
        <w:rPr>
          <w:rFonts w:ascii="Arial" w:hAnsi="Arial"/>
          <w:sz w:val="24"/>
        </w:rPr>
        <w:t xml:space="preserve"> in 40 MHz</w:t>
      </w:r>
    </w:p>
    <w:p w14:paraId="5719AD44" w14:textId="77777777" w:rsidR="00E033A8" w:rsidRDefault="00E033A8" w:rsidP="00E033A8">
      <w:pPr>
        <w:keepNext/>
        <w:keepLines/>
        <w:spacing w:before="60"/>
        <w:jc w:val="center"/>
        <w:rPr>
          <w:rFonts w:ascii="Arial" w:hAnsi="Arial"/>
          <w:b/>
          <w:noProof/>
        </w:rPr>
      </w:pPr>
      <w:r>
        <w:rPr>
          <w:rFonts w:ascii="Arial" w:hAnsi="Arial"/>
          <w:b/>
        </w:rPr>
        <w:t xml:space="preserve">Table A.3.10.1.4-1: SSB.4 FR1: SSB </w:t>
      </w:r>
      <w:r>
        <w:rPr>
          <w:rFonts w:ascii="Arial" w:hAnsi="Arial"/>
          <w:b/>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033A8" w14:paraId="0DF8B814" w14:textId="77777777" w:rsidTr="00B67795">
        <w:trPr>
          <w:jc w:val="center"/>
        </w:trPr>
        <w:tc>
          <w:tcPr>
            <w:tcW w:w="4682" w:type="dxa"/>
            <w:tcBorders>
              <w:top w:val="single" w:sz="4" w:space="0" w:color="auto"/>
              <w:left w:val="single" w:sz="4" w:space="0" w:color="auto"/>
              <w:bottom w:val="single" w:sz="4" w:space="0" w:color="auto"/>
              <w:right w:val="single" w:sz="4" w:space="0" w:color="auto"/>
            </w:tcBorders>
            <w:hideMark/>
          </w:tcPr>
          <w:p w14:paraId="0F18E63E" w14:textId="77777777" w:rsidR="00E033A8" w:rsidRDefault="00E033A8" w:rsidP="00B67795">
            <w:pPr>
              <w:keepNext/>
              <w:keepLines/>
              <w:spacing w:after="0"/>
              <w:jc w:val="center"/>
              <w:rPr>
                <w:rFonts w:ascii="Arial" w:hAnsi="Arial"/>
                <w:b/>
                <w:sz w:val="18"/>
              </w:rPr>
            </w:pPr>
            <w:r>
              <w:rPr>
                <w:rFonts w:ascii="Arial" w:hAnsi="Arial"/>
                <w:b/>
                <w:sz w:val="18"/>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49459883" w14:textId="77777777" w:rsidR="00E033A8" w:rsidRDefault="00E033A8" w:rsidP="00B67795">
            <w:pPr>
              <w:keepNext/>
              <w:keepLines/>
              <w:spacing w:after="0"/>
              <w:jc w:val="center"/>
              <w:rPr>
                <w:rFonts w:ascii="Arial" w:hAnsi="Arial"/>
                <w:b/>
                <w:sz w:val="18"/>
              </w:rPr>
            </w:pPr>
            <w:r>
              <w:rPr>
                <w:rFonts w:ascii="Arial" w:hAnsi="Arial"/>
                <w:b/>
                <w:sz w:val="18"/>
              </w:rPr>
              <w:t>Values</w:t>
            </w:r>
          </w:p>
        </w:tc>
      </w:tr>
      <w:tr w:rsidR="00E033A8" w14:paraId="405C1952" w14:textId="77777777" w:rsidTr="00B67795">
        <w:trPr>
          <w:jc w:val="center"/>
        </w:trPr>
        <w:tc>
          <w:tcPr>
            <w:tcW w:w="4682" w:type="dxa"/>
            <w:tcBorders>
              <w:top w:val="single" w:sz="4" w:space="0" w:color="auto"/>
              <w:left w:val="single" w:sz="4" w:space="0" w:color="auto"/>
              <w:bottom w:val="single" w:sz="4" w:space="0" w:color="auto"/>
              <w:right w:val="single" w:sz="4" w:space="0" w:color="auto"/>
            </w:tcBorders>
            <w:hideMark/>
          </w:tcPr>
          <w:p w14:paraId="19BA8C9E" w14:textId="77777777" w:rsidR="00E033A8" w:rsidRDefault="00E033A8" w:rsidP="00B67795">
            <w:pPr>
              <w:keepNext/>
              <w:keepLines/>
              <w:spacing w:after="0"/>
              <w:rPr>
                <w:rFonts w:ascii="Arial" w:hAnsi="Arial"/>
                <w:sz w:val="18"/>
              </w:rPr>
            </w:pPr>
            <w:r>
              <w:rPr>
                <w:rFonts w:ascii="Arial" w:hAnsi="Arial"/>
                <w:sz w:val="18"/>
              </w:rPr>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24B14977" w14:textId="77777777" w:rsidR="00E033A8" w:rsidRDefault="00E033A8" w:rsidP="00B67795">
            <w:pPr>
              <w:keepNext/>
              <w:keepLines/>
              <w:spacing w:after="0"/>
              <w:rPr>
                <w:rFonts w:ascii="Arial" w:hAnsi="Arial"/>
                <w:sz w:val="18"/>
              </w:rPr>
            </w:pPr>
            <w:r>
              <w:rPr>
                <w:rFonts w:ascii="Arial" w:hAnsi="Arial"/>
                <w:sz w:val="18"/>
              </w:rPr>
              <w:t>40 MHz</w:t>
            </w:r>
          </w:p>
        </w:tc>
      </w:tr>
      <w:tr w:rsidR="00E033A8" w14:paraId="4A127790" w14:textId="77777777" w:rsidTr="00B67795">
        <w:trPr>
          <w:jc w:val="center"/>
        </w:trPr>
        <w:tc>
          <w:tcPr>
            <w:tcW w:w="4682" w:type="dxa"/>
            <w:tcBorders>
              <w:top w:val="single" w:sz="4" w:space="0" w:color="auto"/>
              <w:left w:val="single" w:sz="4" w:space="0" w:color="auto"/>
              <w:bottom w:val="single" w:sz="4" w:space="0" w:color="auto"/>
              <w:right w:val="single" w:sz="4" w:space="0" w:color="auto"/>
            </w:tcBorders>
            <w:hideMark/>
          </w:tcPr>
          <w:p w14:paraId="28443662" w14:textId="77777777" w:rsidR="00E033A8" w:rsidRDefault="00E033A8" w:rsidP="00B67795">
            <w:pPr>
              <w:keepNext/>
              <w:keepLines/>
              <w:spacing w:after="0"/>
              <w:rPr>
                <w:rFonts w:ascii="Arial" w:hAnsi="Arial"/>
                <w:sz w:val="18"/>
              </w:rPr>
            </w:pPr>
            <w:r>
              <w:rPr>
                <w:rFonts w:ascii="Arial" w:hAnsi="Arial"/>
                <w:sz w:val="18"/>
              </w:rPr>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5BE70E0A" w14:textId="77777777" w:rsidR="00E033A8" w:rsidRDefault="00E033A8" w:rsidP="00B67795">
            <w:pPr>
              <w:keepNext/>
              <w:keepLines/>
              <w:spacing w:after="0"/>
              <w:rPr>
                <w:rFonts w:ascii="Arial" w:hAnsi="Arial"/>
                <w:sz w:val="18"/>
              </w:rPr>
            </w:pPr>
            <w:r>
              <w:rPr>
                <w:rFonts w:ascii="Arial" w:hAnsi="Arial"/>
                <w:sz w:val="18"/>
              </w:rPr>
              <w:t xml:space="preserve">30 </w:t>
            </w:r>
            <w:proofErr w:type="spellStart"/>
            <w:r>
              <w:rPr>
                <w:rFonts w:ascii="Arial" w:hAnsi="Arial"/>
                <w:sz w:val="18"/>
              </w:rPr>
              <w:t>KHz</w:t>
            </w:r>
            <w:proofErr w:type="spellEnd"/>
          </w:p>
        </w:tc>
      </w:tr>
      <w:tr w:rsidR="00E033A8" w14:paraId="208CC6DD" w14:textId="77777777" w:rsidTr="00B67795">
        <w:trPr>
          <w:jc w:val="center"/>
        </w:trPr>
        <w:tc>
          <w:tcPr>
            <w:tcW w:w="4682" w:type="dxa"/>
            <w:tcBorders>
              <w:top w:val="single" w:sz="4" w:space="0" w:color="auto"/>
              <w:left w:val="single" w:sz="4" w:space="0" w:color="auto"/>
              <w:bottom w:val="single" w:sz="4" w:space="0" w:color="auto"/>
              <w:right w:val="single" w:sz="4" w:space="0" w:color="auto"/>
            </w:tcBorders>
            <w:hideMark/>
          </w:tcPr>
          <w:p w14:paraId="4181B8A9" w14:textId="77777777" w:rsidR="00E033A8" w:rsidRDefault="00E033A8" w:rsidP="00B67795">
            <w:pPr>
              <w:keepNext/>
              <w:keepLines/>
              <w:spacing w:after="0"/>
              <w:rPr>
                <w:rFonts w:ascii="Arial" w:hAnsi="Arial"/>
                <w:sz w:val="18"/>
              </w:rPr>
            </w:pPr>
            <w:r>
              <w:rPr>
                <w:rFonts w:ascii="Arial" w:hAnsi="Arial"/>
                <w:sz w:val="18"/>
              </w:rPr>
              <w:t>SSB periodicity</w:t>
            </w:r>
          </w:p>
        </w:tc>
        <w:tc>
          <w:tcPr>
            <w:tcW w:w="2830" w:type="dxa"/>
            <w:gridSpan w:val="2"/>
            <w:tcBorders>
              <w:top w:val="single" w:sz="4" w:space="0" w:color="auto"/>
              <w:left w:val="single" w:sz="4" w:space="0" w:color="auto"/>
              <w:bottom w:val="single" w:sz="4" w:space="0" w:color="auto"/>
              <w:right w:val="single" w:sz="4" w:space="0" w:color="auto"/>
            </w:tcBorders>
            <w:hideMark/>
          </w:tcPr>
          <w:p w14:paraId="28961412" w14:textId="77777777" w:rsidR="00E033A8" w:rsidRDefault="00E033A8" w:rsidP="00B67795">
            <w:pPr>
              <w:keepNext/>
              <w:keepLines/>
              <w:spacing w:after="0"/>
              <w:rPr>
                <w:rFonts w:ascii="Arial" w:hAnsi="Arial"/>
                <w:sz w:val="18"/>
              </w:rPr>
            </w:pPr>
            <w:r>
              <w:rPr>
                <w:rFonts w:ascii="Arial" w:hAnsi="Arial"/>
                <w:sz w:val="18"/>
              </w:rPr>
              <w:t xml:space="preserve">20 </w:t>
            </w:r>
            <w:proofErr w:type="spellStart"/>
            <w:r>
              <w:rPr>
                <w:rFonts w:ascii="Arial" w:hAnsi="Arial"/>
                <w:sz w:val="18"/>
              </w:rPr>
              <w:t>ms</w:t>
            </w:r>
            <w:proofErr w:type="spellEnd"/>
          </w:p>
        </w:tc>
      </w:tr>
      <w:tr w:rsidR="00E033A8" w14:paraId="24D04BBF" w14:textId="77777777" w:rsidTr="00B67795">
        <w:trPr>
          <w:jc w:val="center"/>
        </w:trPr>
        <w:tc>
          <w:tcPr>
            <w:tcW w:w="4682" w:type="dxa"/>
            <w:tcBorders>
              <w:top w:val="single" w:sz="4" w:space="0" w:color="auto"/>
              <w:left w:val="single" w:sz="4" w:space="0" w:color="auto"/>
              <w:bottom w:val="single" w:sz="4" w:space="0" w:color="auto"/>
              <w:right w:val="single" w:sz="4" w:space="0" w:color="auto"/>
            </w:tcBorders>
            <w:hideMark/>
          </w:tcPr>
          <w:p w14:paraId="53B5DB55" w14:textId="77777777" w:rsidR="00E033A8" w:rsidRDefault="00E033A8" w:rsidP="00B67795">
            <w:pPr>
              <w:keepNext/>
              <w:keepLines/>
              <w:spacing w:after="0"/>
              <w:rPr>
                <w:rFonts w:ascii="Arial" w:hAnsi="Arial"/>
                <w:sz w:val="18"/>
              </w:rPr>
            </w:pPr>
            <w:r>
              <w:rPr>
                <w:rFonts w:ascii="Arial" w:hAnsi="Arial"/>
                <w:sz w:val="18"/>
              </w:rPr>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2AC3DED" w14:textId="77777777" w:rsidR="00E033A8" w:rsidRDefault="00E033A8" w:rsidP="00B67795">
            <w:pPr>
              <w:keepNext/>
              <w:keepLines/>
              <w:spacing w:after="0"/>
              <w:rPr>
                <w:rFonts w:ascii="Arial" w:hAnsi="Arial"/>
                <w:sz w:val="18"/>
              </w:rPr>
            </w:pPr>
            <w:r>
              <w:rPr>
                <w:rFonts w:ascii="Arial" w:hAnsi="Arial"/>
                <w:sz w:val="18"/>
              </w:rPr>
              <w:t>2</w:t>
            </w:r>
          </w:p>
        </w:tc>
      </w:tr>
      <w:tr w:rsidR="00E033A8" w14:paraId="34F56790" w14:textId="77777777" w:rsidTr="00B67795">
        <w:trPr>
          <w:jc w:val="center"/>
        </w:trPr>
        <w:tc>
          <w:tcPr>
            <w:tcW w:w="4682" w:type="dxa"/>
            <w:tcBorders>
              <w:top w:val="single" w:sz="4" w:space="0" w:color="auto"/>
              <w:left w:val="single" w:sz="4" w:space="0" w:color="auto"/>
              <w:bottom w:val="single" w:sz="4" w:space="0" w:color="auto"/>
              <w:right w:val="single" w:sz="4" w:space="0" w:color="auto"/>
            </w:tcBorders>
            <w:hideMark/>
          </w:tcPr>
          <w:p w14:paraId="65F69D07" w14:textId="77777777" w:rsidR="00E033A8" w:rsidRDefault="00E033A8" w:rsidP="00B67795">
            <w:pPr>
              <w:keepNext/>
              <w:keepLines/>
              <w:spacing w:after="0"/>
              <w:rPr>
                <w:rFonts w:ascii="Arial" w:hAnsi="Arial"/>
                <w:sz w:val="18"/>
              </w:rPr>
            </w:pPr>
            <w:r>
              <w:rPr>
                <w:rFonts w:ascii="Arial" w:hAnsi="Arial"/>
                <w:sz w:val="18"/>
              </w:rPr>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0F300B1" w14:textId="77777777" w:rsidR="00E033A8" w:rsidRDefault="00E033A8" w:rsidP="00B67795">
            <w:pPr>
              <w:keepNext/>
              <w:keepLines/>
              <w:spacing w:after="0"/>
              <w:rPr>
                <w:rFonts w:ascii="Arial" w:hAnsi="Arial"/>
                <w:sz w:val="18"/>
              </w:rPr>
            </w:pPr>
            <w:r>
              <w:rPr>
                <w:rFonts w:ascii="Arial" w:hAnsi="Arial"/>
                <w:sz w:val="18"/>
              </w:rPr>
              <w:t>0</w:t>
            </w:r>
          </w:p>
        </w:tc>
        <w:tc>
          <w:tcPr>
            <w:tcW w:w="1415" w:type="dxa"/>
            <w:tcBorders>
              <w:top w:val="single" w:sz="4" w:space="0" w:color="auto"/>
              <w:left w:val="single" w:sz="4" w:space="0" w:color="auto"/>
              <w:bottom w:val="single" w:sz="4" w:space="0" w:color="auto"/>
              <w:right w:val="single" w:sz="4" w:space="0" w:color="auto"/>
            </w:tcBorders>
            <w:hideMark/>
          </w:tcPr>
          <w:p w14:paraId="456E5666" w14:textId="77777777" w:rsidR="00E033A8" w:rsidRDefault="00E033A8" w:rsidP="00B67795">
            <w:pPr>
              <w:keepNext/>
              <w:keepLines/>
              <w:spacing w:after="0"/>
              <w:rPr>
                <w:rFonts w:ascii="Arial" w:hAnsi="Arial"/>
                <w:sz w:val="18"/>
              </w:rPr>
            </w:pPr>
            <w:r>
              <w:rPr>
                <w:rFonts w:ascii="Arial" w:hAnsi="Arial"/>
                <w:sz w:val="18"/>
              </w:rPr>
              <w:t>1</w:t>
            </w:r>
          </w:p>
        </w:tc>
      </w:tr>
      <w:tr w:rsidR="00E033A8" w14:paraId="6BAF6C7E" w14:textId="77777777" w:rsidTr="00B67795">
        <w:trPr>
          <w:jc w:val="center"/>
        </w:trPr>
        <w:tc>
          <w:tcPr>
            <w:tcW w:w="4682" w:type="dxa"/>
            <w:tcBorders>
              <w:top w:val="single" w:sz="4" w:space="0" w:color="auto"/>
              <w:left w:val="single" w:sz="4" w:space="0" w:color="auto"/>
              <w:bottom w:val="single" w:sz="4" w:space="0" w:color="auto"/>
              <w:right w:val="single" w:sz="4" w:space="0" w:color="auto"/>
            </w:tcBorders>
            <w:hideMark/>
          </w:tcPr>
          <w:p w14:paraId="4592D75A" w14:textId="77777777" w:rsidR="00E033A8" w:rsidRDefault="00E033A8" w:rsidP="00B67795">
            <w:pPr>
              <w:keepNext/>
              <w:keepLines/>
              <w:spacing w:after="0"/>
              <w:rPr>
                <w:rFonts w:ascii="Arial" w:hAnsi="Arial"/>
                <w:sz w:val="18"/>
              </w:rPr>
            </w:pPr>
            <w:r>
              <w:rPr>
                <w:rFonts w:ascii="Arial" w:hAnsi="Arial"/>
                <w:sz w:val="18"/>
              </w:rPr>
              <w:t>Symbol numbers of symbols containing SSB</w:t>
            </w:r>
          </w:p>
        </w:tc>
        <w:tc>
          <w:tcPr>
            <w:tcW w:w="1415" w:type="dxa"/>
            <w:tcBorders>
              <w:top w:val="single" w:sz="4" w:space="0" w:color="auto"/>
              <w:left w:val="single" w:sz="4" w:space="0" w:color="auto"/>
              <w:bottom w:val="single" w:sz="4" w:space="0" w:color="auto"/>
              <w:right w:val="single" w:sz="4" w:space="0" w:color="auto"/>
            </w:tcBorders>
            <w:hideMark/>
          </w:tcPr>
          <w:p w14:paraId="2D5C81F2" w14:textId="77777777" w:rsidR="00E033A8" w:rsidRDefault="00E033A8" w:rsidP="00B67795">
            <w:pPr>
              <w:keepNext/>
              <w:keepLines/>
              <w:spacing w:after="0"/>
              <w:rPr>
                <w:rFonts w:ascii="Arial" w:hAnsi="Arial"/>
                <w:sz w:val="18"/>
              </w:rPr>
            </w:pPr>
            <w:r>
              <w:rPr>
                <w:rFonts w:ascii="Arial" w:hAnsi="Arial"/>
                <w:sz w:val="18"/>
              </w:rPr>
              <w:t xml:space="preserve">4-7 or 2-5 </w:t>
            </w:r>
            <w:r>
              <w:rPr>
                <w:rFonts w:ascii="Arial" w:hAnsi="Arial"/>
                <w:sz w:val="18"/>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0F1EA1E" w14:textId="77777777" w:rsidR="00E033A8" w:rsidRDefault="00E033A8" w:rsidP="00B67795">
            <w:pPr>
              <w:keepNext/>
              <w:keepLines/>
              <w:spacing w:after="0"/>
              <w:rPr>
                <w:rFonts w:ascii="Arial" w:hAnsi="Arial"/>
                <w:sz w:val="18"/>
              </w:rPr>
            </w:pPr>
            <w:r>
              <w:rPr>
                <w:rFonts w:ascii="Arial" w:hAnsi="Arial"/>
                <w:sz w:val="18"/>
              </w:rPr>
              <w:t>8-11</w:t>
            </w:r>
          </w:p>
        </w:tc>
      </w:tr>
      <w:tr w:rsidR="00E033A8" w14:paraId="22EDC938" w14:textId="77777777" w:rsidTr="00B67795">
        <w:trPr>
          <w:jc w:val="center"/>
        </w:trPr>
        <w:tc>
          <w:tcPr>
            <w:tcW w:w="4682" w:type="dxa"/>
            <w:tcBorders>
              <w:top w:val="single" w:sz="4" w:space="0" w:color="auto"/>
              <w:left w:val="single" w:sz="4" w:space="0" w:color="auto"/>
              <w:bottom w:val="single" w:sz="4" w:space="0" w:color="auto"/>
              <w:right w:val="single" w:sz="4" w:space="0" w:color="auto"/>
            </w:tcBorders>
            <w:hideMark/>
          </w:tcPr>
          <w:p w14:paraId="43E217AF" w14:textId="77777777" w:rsidR="00E033A8" w:rsidRDefault="00E033A8" w:rsidP="00B67795">
            <w:pPr>
              <w:keepNext/>
              <w:keepLines/>
              <w:spacing w:after="0"/>
              <w:rPr>
                <w:rFonts w:ascii="Arial" w:hAnsi="Arial"/>
                <w:sz w:val="18"/>
              </w:rPr>
            </w:pPr>
            <w:r>
              <w:rPr>
                <w:rFonts w:ascii="Arial" w:hAnsi="Arial"/>
                <w:sz w:val="18"/>
              </w:rPr>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3B35C6E" w14:textId="77777777" w:rsidR="00E033A8" w:rsidRDefault="00E033A8" w:rsidP="00B67795">
            <w:pPr>
              <w:keepNext/>
              <w:keepLines/>
              <w:spacing w:after="0"/>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w:t>
            </w:r>
            <w:proofErr w:type="gramStart"/>
            <w:r>
              <w:rPr>
                <w:rFonts w:ascii="Arial" w:hAnsi="Arial"/>
                <w:sz w:val="18"/>
                <w:vertAlign w:val="subscript"/>
              </w:rPr>
              <w:t>19</w:t>
            </w:r>
            <w:r>
              <w:rPr>
                <w:rFonts w:ascii="Arial" w:hAnsi="Arial"/>
                <w:sz w:val="18"/>
              </w:rPr>
              <w:t>)</w:t>
            </w:r>
            <w:r>
              <w:rPr>
                <w:rFonts w:ascii="Arial" w:hAnsi="Arial"/>
                <w:sz w:val="18"/>
                <w:vertAlign w:val="superscript"/>
              </w:rPr>
              <w:t>Note</w:t>
            </w:r>
            <w:proofErr w:type="gramEnd"/>
            <w:r>
              <w:rPr>
                <w:rFonts w:ascii="Arial" w:hAnsi="Arial"/>
                <w:sz w:val="18"/>
                <w:vertAlign w:val="superscript"/>
              </w:rPr>
              <w:t xml:space="preserve"> 1</w:t>
            </w:r>
          </w:p>
        </w:tc>
      </w:tr>
      <w:tr w:rsidR="00E033A8" w14:paraId="62B430AD" w14:textId="77777777" w:rsidTr="00B67795">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174D3A58" w14:textId="77777777" w:rsidR="00E033A8" w:rsidRDefault="00E033A8" w:rsidP="00B67795">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RBs containing SSB can be configured in any frequency location within the cell bandwidth according to the allowed synchronization raster defined in TS 38.104 [13].</w:t>
            </w:r>
          </w:p>
          <w:p w14:paraId="08C40303" w14:textId="77777777" w:rsidR="00E033A8" w:rsidRDefault="00E033A8" w:rsidP="00B67795">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Symbols 4-7 is chosen, if the SSB pattern Case B should be used for the current band as indicated by Table 5.4.3.3-1 of TS38.104 [13]; Otherwise, symbol 2-5 is chosen.</w:t>
            </w:r>
          </w:p>
        </w:tc>
      </w:tr>
    </w:tbl>
    <w:p w14:paraId="35BC4B98" w14:textId="77777777" w:rsidR="00E033A8" w:rsidRDefault="00E033A8" w:rsidP="00E033A8"/>
    <w:p w14:paraId="13ACCB88" w14:textId="77777777" w:rsidR="00E033A8" w:rsidRPr="003445FB" w:rsidRDefault="00E033A8" w:rsidP="00E033A8">
      <w:pPr>
        <w:keepNext/>
        <w:keepLines/>
        <w:spacing w:before="120"/>
        <w:ind w:left="1134" w:hanging="1134"/>
        <w:outlineLvl w:val="2"/>
        <w:rPr>
          <w:sz w:val="28"/>
        </w:rPr>
      </w:pPr>
      <w:r w:rsidRPr="003445FB">
        <w:rPr>
          <w:rFonts w:ascii="Arial" w:hAnsi="Arial"/>
          <w:sz w:val="28"/>
        </w:rPr>
        <w:t>A.3.10.2</w:t>
      </w:r>
      <w:r w:rsidRPr="003445FB">
        <w:rPr>
          <w:rFonts w:ascii="Arial" w:hAnsi="Arial"/>
          <w:sz w:val="28"/>
        </w:rPr>
        <w:tab/>
        <w:t>SSB Configurations for FR2</w:t>
      </w:r>
    </w:p>
    <w:p w14:paraId="6708D48E" w14:textId="77777777" w:rsidR="00E033A8" w:rsidRPr="003445FB" w:rsidRDefault="00E033A8" w:rsidP="00E033A8">
      <w:pPr>
        <w:keepNext/>
        <w:keepLines/>
        <w:spacing w:before="120"/>
        <w:ind w:left="1418" w:hanging="1418"/>
        <w:outlineLvl w:val="3"/>
        <w:rPr>
          <w:sz w:val="24"/>
        </w:rPr>
      </w:pPr>
      <w:r w:rsidRPr="003445FB">
        <w:rPr>
          <w:rFonts w:ascii="Arial" w:hAnsi="Arial"/>
          <w:sz w:val="24"/>
        </w:rPr>
        <w:t>A.3.10.2.1</w:t>
      </w:r>
      <w:r w:rsidRPr="003445FB">
        <w:rPr>
          <w:rFonts w:ascii="Arial" w:hAnsi="Arial"/>
          <w:sz w:val="24"/>
        </w:rPr>
        <w:tab/>
        <w:t xml:space="preserve">SSB pattern 1 in FR2: SSB allocation for SSB SCS=120 </w:t>
      </w:r>
      <w:proofErr w:type="spellStart"/>
      <w:r w:rsidRPr="003445FB">
        <w:rPr>
          <w:rFonts w:ascii="Arial" w:hAnsi="Arial"/>
          <w:sz w:val="24"/>
        </w:rPr>
        <w:t>KHz</w:t>
      </w:r>
      <w:proofErr w:type="spellEnd"/>
      <w:r w:rsidRPr="003445FB">
        <w:rPr>
          <w:rFonts w:ascii="Arial" w:hAnsi="Arial"/>
          <w:sz w:val="24"/>
        </w:rPr>
        <w:t xml:space="preserve"> in 100 MHz</w:t>
      </w:r>
    </w:p>
    <w:p w14:paraId="58CF359C" w14:textId="77777777" w:rsidR="00E033A8" w:rsidRPr="003445FB" w:rsidRDefault="00E033A8" w:rsidP="00E033A8">
      <w:pPr>
        <w:keepNext/>
        <w:keepLines/>
        <w:spacing w:before="60"/>
        <w:jc w:val="center"/>
        <w:rPr>
          <w:rFonts w:ascii="Arial" w:hAnsi="Arial"/>
          <w:b/>
          <w:noProof/>
        </w:rPr>
      </w:pPr>
      <w:r w:rsidRPr="003445FB">
        <w:rPr>
          <w:rFonts w:ascii="Arial" w:hAnsi="Arial"/>
          <w:b/>
        </w:rPr>
        <w:t xml:space="preserve">Table A.3.10.2.1-1: SSB.1 FR2: SSB </w:t>
      </w:r>
      <w:r w:rsidRPr="003445FB">
        <w:rPr>
          <w:rFonts w:ascii="Arial" w:hAnsi="Arial"/>
          <w:b/>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E033A8" w:rsidRPr="003445FB" w14:paraId="24B0CA87" w14:textId="77777777" w:rsidTr="00B67795">
        <w:trPr>
          <w:jc w:val="center"/>
        </w:trPr>
        <w:tc>
          <w:tcPr>
            <w:tcW w:w="5047" w:type="dxa"/>
            <w:shd w:val="clear" w:color="auto" w:fill="auto"/>
          </w:tcPr>
          <w:p w14:paraId="20487C56" w14:textId="77777777" w:rsidR="00E033A8" w:rsidRPr="003445FB" w:rsidRDefault="00E033A8" w:rsidP="00B67795">
            <w:pPr>
              <w:keepNext/>
              <w:keepLines/>
              <w:spacing w:after="0"/>
              <w:jc w:val="center"/>
              <w:rPr>
                <w:rFonts w:ascii="Arial" w:hAnsi="Arial"/>
                <w:b/>
                <w:sz w:val="18"/>
              </w:rPr>
            </w:pPr>
            <w:r w:rsidRPr="003445FB">
              <w:rPr>
                <w:rFonts w:ascii="Arial" w:hAnsi="Arial"/>
                <w:b/>
                <w:sz w:val="18"/>
              </w:rPr>
              <w:t>SSB Parameters</w:t>
            </w:r>
          </w:p>
        </w:tc>
        <w:tc>
          <w:tcPr>
            <w:tcW w:w="2777" w:type="dxa"/>
            <w:gridSpan w:val="2"/>
            <w:shd w:val="clear" w:color="auto" w:fill="auto"/>
          </w:tcPr>
          <w:p w14:paraId="17D6C0D8" w14:textId="77777777" w:rsidR="00E033A8" w:rsidRPr="003445FB" w:rsidRDefault="00E033A8" w:rsidP="00B67795">
            <w:pPr>
              <w:keepNext/>
              <w:keepLines/>
              <w:spacing w:after="0"/>
              <w:jc w:val="center"/>
              <w:rPr>
                <w:rFonts w:ascii="Arial" w:hAnsi="Arial"/>
                <w:b/>
                <w:sz w:val="18"/>
              </w:rPr>
            </w:pPr>
            <w:r w:rsidRPr="003445FB">
              <w:rPr>
                <w:rFonts w:ascii="Arial" w:hAnsi="Arial"/>
                <w:b/>
                <w:sz w:val="18"/>
              </w:rPr>
              <w:t>Values</w:t>
            </w:r>
          </w:p>
        </w:tc>
      </w:tr>
      <w:tr w:rsidR="00E033A8" w:rsidRPr="003445FB" w14:paraId="4D996141" w14:textId="77777777" w:rsidTr="00B67795">
        <w:trPr>
          <w:jc w:val="center"/>
        </w:trPr>
        <w:tc>
          <w:tcPr>
            <w:tcW w:w="5047" w:type="dxa"/>
            <w:shd w:val="clear" w:color="auto" w:fill="auto"/>
          </w:tcPr>
          <w:p w14:paraId="2D566F64" w14:textId="77777777" w:rsidR="00E033A8" w:rsidRPr="003445FB" w:rsidRDefault="00E033A8" w:rsidP="00B67795">
            <w:pPr>
              <w:keepNext/>
              <w:keepLines/>
              <w:spacing w:after="0"/>
              <w:rPr>
                <w:rFonts w:ascii="Arial" w:hAnsi="Arial"/>
                <w:sz w:val="18"/>
              </w:rPr>
            </w:pPr>
            <w:r w:rsidRPr="003445FB">
              <w:rPr>
                <w:rFonts w:ascii="Arial" w:hAnsi="Arial"/>
                <w:sz w:val="18"/>
              </w:rPr>
              <w:t>Channel bandwidth</w:t>
            </w:r>
          </w:p>
        </w:tc>
        <w:tc>
          <w:tcPr>
            <w:tcW w:w="2777" w:type="dxa"/>
            <w:gridSpan w:val="2"/>
            <w:shd w:val="clear" w:color="auto" w:fill="auto"/>
          </w:tcPr>
          <w:p w14:paraId="67FC1AB4" w14:textId="77777777" w:rsidR="00E033A8" w:rsidRPr="003445FB" w:rsidRDefault="00E033A8" w:rsidP="00B67795">
            <w:pPr>
              <w:keepNext/>
              <w:keepLines/>
              <w:spacing w:after="0"/>
              <w:rPr>
                <w:rFonts w:ascii="Arial" w:hAnsi="Arial"/>
                <w:sz w:val="18"/>
              </w:rPr>
            </w:pPr>
            <w:r w:rsidRPr="003445FB">
              <w:rPr>
                <w:rFonts w:ascii="Arial" w:hAnsi="Arial"/>
                <w:sz w:val="18"/>
              </w:rPr>
              <w:t>100 MHz</w:t>
            </w:r>
          </w:p>
        </w:tc>
      </w:tr>
      <w:tr w:rsidR="00E033A8" w:rsidRPr="003445FB" w14:paraId="3D5FD996" w14:textId="77777777" w:rsidTr="00B67795">
        <w:trPr>
          <w:jc w:val="center"/>
        </w:trPr>
        <w:tc>
          <w:tcPr>
            <w:tcW w:w="5047" w:type="dxa"/>
            <w:shd w:val="clear" w:color="auto" w:fill="auto"/>
          </w:tcPr>
          <w:p w14:paraId="1034C9BE" w14:textId="77777777" w:rsidR="00E033A8" w:rsidRPr="003445FB" w:rsidRDefault="00E033A8" w:rsidP="00B67795">
            <w:pPr>
              <w:keepNext/>
              <w:keepLines/>
              <w:spacing w:after="0"/>
              <w:rPr>
                <w:rFonts w:ascii="Arial" w:hAnsi="Arial"/>
                <w:sz w:val="18"/>
              </w:rPr>
            </w:pPr>
            <w:r w:rsidRPr="003445FB">
              <w:rPr>
                <w:rFonts w:ascii="Arial" w:hAnsi="Arial"/>
                <w:sz w:val="18"/>
              </w:rPr>
              <w:t>SSB SCS</w:t>
            </w:r>
          </w:p>
        </w:tc>
        <w:tc>
          <w:tcPr>
            <w:tcW w:w="2777" w:type="dxa"/>
            <w:gridSpan w:val="2"/>
            <w:shd w:val="clear" w:color="auto" w:fill="auto"/>
          </w:tcPr>
          <w:p w14:paraId="542C2A4E" w14:textId="77777777" w:rsidR="00E033A8" w:rsidRPr="003445FB" w:rsidRDefault="00E033A8" w:rsidP="00B67795">
            <w:pPr>
              <w:keepNext/>
              <w:keepLines/>
              <w:spacing w:after="0"/>
              <w:rPr>
                <w:rFonts w:ascii="Arial" w:hAnsi="Arial"/>
                <w:sz w:val="18"/>
              </w:rPr>
            </w:pPr>
            <w:r w:rsidRPr="003445FB">
              <w:rPr>
                <w:rFonts w:ascii="Arial" w:hAnsi="Arial"/>
                <w:sz w:val="18"/>
              </w:rPr>
              <w:t xml:space="preserve">120 </w:t>
            </w:r>
            <w:proofErr w:type="spellStart"/>
            <w:r w:rsidRPr="003445FB">
              <w:rPr>
                <w:rFonts w:ascii="Arial" w:hAnsi="Arial"/>
                <w:sz w:val="18"/>
              </w:rPr>
              <w:t>KHz</w:t>
            </w:r>
            <w:proofErr w:type="spellEnd"/>
          </w:p>
        </w:tc>
      </w:tr>
      <w:tr w:rsidR="00E033A8" w:rsidRPr="003445FB" w14:paraId="140274C7" w14:textId="77777777" w:rsidTr="00B67795">
        <w:trPr>
          <w:jc w:val="center"/>
        </w:trPr>
        <w:tc>
          <w:tcPr>
            <w:tcW w:w="5047" w:type="dxa"/>
            <w:shd w:val="clear" w:color="auto" w:fill="auto"/>
          </w:tcPr>
          <w:p w14:paraId="212B34DF" w14:textId="77777777" w:rsidR="00E033A8" w:rsidRPr="003445FB" w:rsidRDefault="00E033A8" w:rsidP="00B67795">
            <w:pPr>
              <w:keepNext/>
              <w:keepLines/>
              <w:spacing w:after="0"/>
              <w:rPr>
                <w:rFonts w:ascii="Arial" w:hAnsi="Arial"/>
                <w:sz w:val="18"/>
              </w:rPr>
            </w:pPr>
            <w:r w:rsidRPr="003445FB">
              <w:rPr>
                <w:rFonts w:ascii="Arial" w:hAnsi="Arial"/>
                <w:sz w:val="18"/>
              </w:rPr>
              <w:t>SSB periodicity</w:t>
            </w:r>
          </w:p>
        </w:tc>
        <w:tc>
          <w:tcPr>
            <w:tcW w:w="2777" w:type="dxa"/>
            <w:gridSpan w:val="2"/>
            <w:shd w:val="clear" w:color="auto" w:fill="auto"/>
          </w:tcPr>
          <w:p w14:paraId="11981FA3" w14:textId="77777777" w:rsidR="00E033A8" w:rsidRPr="003445FB" w:rsidRDefault="00E033A8" w:rsidP="00B67795">
            <w:pPr>
              <w:keepNext/>
              <w:keepLines/>
              <w:spacing w:after="0"/>
              <w:rPr>
                <w:rFonts w:ascii="Arial" w:hAnsi="Arial"/>
                <w:sz w:val="18"/>
              </w:rPr>
            </w:pPr>
            <w:r w:rsidRPr="003445FB">
              <w:rPr>
                <w:rFonts w:ascii="Arial" w:hAnsi="Arial"/>
                <w:sz w:val="18"/>
              </w:rPr>
              <w:t xml:space="preserve">20 </w:t>
            </w:r>
            <w:proofErr w:type="spellStart"/>
            <w:r w:rsidRPr="003445FB">
              <w:rPr>
                <w:rFonts w:ascii="Arial" w:hAnsi="Arial"/>
                <w:sz w:val="18"/>
              </w:rPr>
              <w:t>ms</w:t>
            </w:r>
            <w:proofErr w:type="spellEnd"/>
          </w:p>
        </w:tc>
      </w:tr>
      <w:tr w:rsidR="00E033A8" w:rsidRPr="003445FB" w14:paraId="7EF5E449" w14:textId="77777777" w:rsidTr="00B67795">
        <w:trPr>
          <w:jc w:val="center"/>
        </w:trPr>
        <w:tc>
          <w:tcPr>
            <w:tcW w:w="5047" w:type="dxa"/>
            <w:shd w:val="clear" w:color="auto" w:fill="auto"/>
          </w:tcPr>
          <w:p w14:paraId="3D46B17D" w14:textId="77777777" w:rsidR="00E033A8" w:rsidRPr="003445FB" w:rsidRDefault="00E033A8" w:rsidP="00B67795">
            <w:pPr>
              <w:keepNext/>
              <w:keepLines/>
              <w:spacing w:after="0"/>
              <w:rPr>
                <w:rFonts w:ascii="Arial" w:hAnsi="Arial"/>
                <w:sz w:val="18"/>
              </w:rPr>
            </w:pPr>
            <w:r w:rsidRPr="003445FB">
              <w:rPr>
                <w:rFonts w:ascii="Arial" w:hAnsi="Arial"/>
                <w:sz w:val="18"/>
              </w:rPr>
              <w:t>Number of SSBs per SS-burst</w:t>
            </w:r>
          </w:p>
        </w:tc>
        <w:tc>
          <w:tcPr>
            <w:tcW w:w="2777" w:type="dxa"/>
            <w:gridSpan w:val="2"/>
            <w:shd w:val="clear" w:color="auto" w:fill="auto"/>
          </w:tcPr>
          <w:p w14:paraId="5C13CEEB" w14:textId="77777777" w:rsidR="00E033A8" w:rsidRPr="003445FB" w:rsidRDefault="00E033A8" w:rsidP="00B67795">
            <w:pPr>
              <w:keepNext/>
              <w:keepLines/>
              <w:spacing w:after="0"/>
              <w:rPr>
                <w:rFonts w:ascii="Arial" w:hAnsi="Arial"/>
                <w:sz w:val="18"/>
              </w:rPr>
            </w:pPr>
            <w:r w:rsidRPr="003445FB">
              <w:rPr>
                <w:rFonts w:ascii="Arial" w:hAnsi="Arial"/>
                <w:sz w:val="18"/>
              </w:rPr>
              <w:t>2</w:t>
            </w:r>
          </w:p>
        </w:tc>
      </w:tr>
      <w:tr w:rsidR="00E033A8" w:rsidRPr="003445FB" w14:paraId="34A26649" w14:textId="77777777" w:rsidTr="00B67795">
        <w:trPr>
          <w:jc w:val="center"/>
        </w:trPr>
        <w:tc>
          <w:tcPr>
            <w:tcW w:w="5047" w:type="dxa"/>
            <w:shd w:val="clear" w:color="auto" w:fill="auto"/>
          </w:tcPr>
          <w:p w14:paraId="3A43B955" w14:textId="77777777" w:rsidR="00E033A8" w:rsidRPr="003445FB" w:rsidRDefault="00E033A8" w:rsidP="00B67795">
            <w:pPr>
              <w:keepNext/>
              <w:keepLines/>
              <w:spacing w:after="0"/>
              <w:rPr>
                <w:rFonts w:ascii="Arial" w:hAnsi="Arial"/>
                <w:sz w:val="18"/>
              </w:rPr>
            </w:pPr>
            <w:r w:rsidRPr="003445FB">
              <w:rPr>
                <w:rFonts w:ascii="Arial" w:hAnsi="Arial"/>
                <w:sz w:val="18"/>
              </w:rPr>
              <w:t>SS/PBCH block index</w:t>
            </w:r>
          </w:p>
        </w:tc>
        <w:tc>
          <w:tcPr>
            <w:tcW w:w="992" w:type="dxa"/>
            <w:shd w:val="clear" w:color="auto" w:fill="auto"/>
          </w:tcPr>
          <w:p w14:paraId="5329D29C" w14:textId="77777777" w:rsidR="00E033A8" w:rsidRPr="003445FB" w:rsidRDefault="00E033A8" w:rsidP="00B67795">
            <w:pPr>
              <w:keepNext/>
              <w:keepLines/>
              <w:spacing w:after="0"/>
              <w:rPr>
                <w:rFonts w:ascii="Arial" w:hAnsi="Arial"/>
                <w:sz w:val="18"/>
              </w:rPr>
            </w:pPr>
            <w:r w:rsidRPr="003445FB">
              <w:rPr>
                <w:rFonts w:ascii="Arial" w:hAnsi="Arial"/>
                <w:sz w:val="18"/>
              </w:rPr>
              <w:t>0</w:t>
            </w:r>
          </w:p>
        </w:tc>
        <w:tc>
          <w:tcPr>
            <w:tcW w:w="1785" w:type="dxa"/>
            <w:shd w:val="clear" w:color="auto" w:fill="auto"/>
          </w:tcPr>
          <w:p w14:paraId="0681979F" w14:textId="77777777" w:rsidR="00E033A8" w:rsidRPr="003445FB" w:rsidRDefault="00E033A8" w:rsidP="00B67795">
            <w:pPr>
              <w:keepNext/>
              <w:keepLines/>
              <w:spacing w:after="0"/>
              <w:rPr>
                <w:rFonts w:ascii="Arial" w:hAnsi="Arial"/>
                <w:sz w:val="18"/>
              </w:rPr>
            </w:pPr>
            <w:r w:rsidRPr="003445FB">
              <w:rPr>
                <w:rFonts w:ascii="Arial" w:hAnsi="Arial"/>
                <w:sz w:val="18"/>
              </w:rPr>
              <w:t>1</w:t>
            </w:r>
          </w:p>
        </w:tc>
      </w:tr>
      <w:tr w:rsidR="00E033A8" w:rsidRPr="003445FB" w14:paraId="727A7B6C" w14:textId="77777777" w:rsidTr="00B67795">
        <w:trPr>
          <w:jc w:val="center"/>
        </w:trPr>
        <w:tc>
          <w:tcPr>
            <w:tcW w:w="5047" w:type="dxa"/>
            <w:shd w:val="clear" w:color="auto" w:fill="auto"/>
          </w:tcPr>
          <w:p w14:paraId="553AC8D9" w14:textId="77777777" w:rsidR="00E033A8" w:rsidRPr="003445FB" w:rsidRDefault="00E033A8" w:rsidP="00B67795">
            <w:pPr>
              <w:keepNext/>
              <w:keepLines/>
              <w:spacing w:after="0"/>
              <w:rPr>
                <w:rFonts w:ascii="Arial" w:hAnsi="Arial"/>
                <w:sz w:val="18"/>
              </w:rPr>
            </w:pPr>
            <w:r w:rsidRPr="003445FB">
              <w:rPr>
                <w:rFonts w:ascii="Arial" w:hAnsi="Arial"/>
                <w:sz w:val="18"/>
              </w:rPr>
              <w:t>Indices of symbols containing SSBs</w:t>
            </w:r>
          </w:p>
        </w:tc>
        <w:tc>
          <w:tcPr>
            <w:tcW w:w="992" w:type="dxa"/>
            <w:shd w:val="clear" w:color="auto" w:fill="auto"/>
          </w:tcPr>
          <w:p w14:paraId="4B380DDD" w14:textId="77777777" w:rsidR="00E033A8" w:rsidRPr="003445FB" w:rsidRDefault="00E033A8" w:rsidP="00B67795">
            <w:pPr>
              <w:keepNext/>
              <w:keepLines/>
              <w:spacing w:after="0"/>
              <w:rPr>
                <w:rFonts w:ascii="Arial" w:hAnsi="Arial"/>
                <w:sz w:val="18"/>
              </w:rPr>
            </w:pPr>
            <w:r w:rsidRPr="003445FB">
              <w:rPr>
                <w:rFonts w:ascii="Arial" w:hAnsi="Arial"/>
                <w:sz w:val="18"/>
              </w:rPr>
              <w:t>4-7</w:t>
            </w:r>
          </w:p>
        </w:tc>
        <w:tc>
          <w:tcPr>
            <w:tcW w:w="1785" w:type="dxa"/>
            <w:shd w:val="clear" w:color="auto" w:fill="auto"/>
          </w:tcPr>
          <w:p w14:paraId="4078B9BE" w14:textId="77777777" w:rsidR="00E033A8" w:rsidRPr="003445FB" w:rsidRDefault="00E033A8" w:rsidP="00B67795">
            <w:pPr>
              <w:keepNext/>
              <w:keepLines/>
              <w:spacing w:after="0"/>
              <w:rPr>
                <w:rFonts w:ascii="Arial" w:hAnsi="Arial"/>
                <w:sz w:val="18"/>
              </w:rPr>
            </w:pPr>
            <w:r w:rsidRPr="003445FB">
              <w:rPr>
                <w:rFonts w:ascii="Arial" w:hAnsi="Arial"/>
                <w:sz w:val="18"/>
              </w:rPr>
              <w:t>8-11</w:t>
            </w:r>
          </w:p>
        </w:tc>
      </w:tr>
      <w:tr w:rsidR="00E033A8" w:rsidRPr="003445FB" w14:paraId="38DB7DDF" w14:textId="77777777" w:rsidTr="00B67795">
        <w:trPr>
          <w:jc w:val="center"/>
        </w:trPr>
        <w:tc>
          <w:tcPr>
            <w:tcW w:w="5047" w:type="dxa"/>
            <w:shd w:val="clear" w:color="auto" w:fill="auto"/>
          </w:tcPr>
          <w:p w14:paraId="5FDDD06C" w14:textId="77777777" w:rsidR="00E033A8" w:rsidRPr="003445FB" w:rsidRDefault="00E033A8" w:rsidP="00B67795">
            <w:pPr>
              <w:keepNext/>
              <w:keepLines/>
              <w:spacing w:after="0"/>
              <w:rPr>
                <w:rFonts w:ascii="Arial" w:hAnsi="Arial"/>
                <w:sz w:val="18"/>
              </w:rPr>
            </w:pPr>
            <w:r w:rsidRPr="003445FB">
              <w:rPr>
                <w:rFonts w:ascii="Arial" w:hAnsi="Arial"/>
                <w:sz w:val="18"/>
              </w:rPr>
              <w:t>Indices of slots containing SSB</w:t>
            </w:r>
          </w:p>
        </w:tc>
        <w:tc>
          <w:tcPr>
            <w:tcW w:w="992" w:type="dxa"/>
            <w:shd w:val="clear" w:color="auto" w:fill="auto"/>
          </w:tcPr>
          <w:p w14:paraId="5B91B88B" w14:textId="77777777" w:rsidR="00E033A8" w:rsidRPr="003445FB" w:rsidRDefault="00E033A8" w:rsidP="00B67795">
            <w:pPr>
              <w:keepNext/>
              <w:keepLines/>
              <w:spacing w:after="0"/>
              <w:rPr>
                <w:rFonts w:ascii="Arial" w:hAnsi="Arial"/>
                <w:sz w:val="18"/>
              </w:rPr>
            </w:pPr>
            <w:r w:rsidRPr="003445FB">
              <w:rPr>
                <w:rFonts w:ascii="Arial" w:hAnsi="Arial"/>
                <w:sz w:val="18"/>
              </w:rPr>
              <w:t>0</w:t>
            </w:r>
          </w:p>
        </w:tc>
        <w:tc>
          <w:tcPr>
            <w:tcW w:w="1785" w:type="dxa"/>
            <w:shd w:val="clear" w:color="auto" w:fill="auto"/>
          </w:tcPr>
          <w:p w14:paraId="00618943" w14:textId="77777777" w:rsidR="00E033A8" w:rsidRPr="003445FB" w:rsidRDefault="00E033A8" w:rsidP="00B67795">
            <w:pPr>
              <w:keepNext/>
              <w:keepLines/>
              <w:spacing w:after="0"/>
              <w:rPr>
                <w:rFonts w:ascii="Arial" w:hAnsi="Arial"/>
                <w:sz w:val="18"/>
              </w:rPr>
            </w:pPr>
            <w:r w:rsidRPr="003445FB">
              <w:rPr>
                <w:rFonts w:ascii="Arial" w:hAnsi="Arial"/>
                <w:sz w:val="18"/>
              </w:rPr>
              <w:t>0</w:t>
            </w:r>
          </w:p>
        </w:tc>
      </w:tr>
      <w:tr w:rsidR="00E033A8" w:rsidRPr="003445FB" w14:paraId="37684B78" w14:textId="77777777" w:rsidTr="00B67795">
        <w:trPr>
          <w:jc w:val="center"/>
        </w:trPr>
        <w:tc>
          <w:tcPr>
            <w:tcW w:w="5047" w:type="dxa"/>
            <w:shd w:val="clear" w:color="auto" w:fill="auto"/>
          </w:tcPr>
          <w:p w14:paraId="5778A622" w14:textId="77777777" w:rsidR="00E033A8" w:rsidRPr="003445FB" w:rsidRDefault="00E033A8" w:rsidP="00B67795">
            <w:pPr>
              <w:keepNext/>
              <w:keepLines/>
              <w:spacing w:after="0"/>
              <w:rPr>
                <w:rFonts w:ascii="Arial" w:hAnsi="Arial"/>
                <w:sz w:val="18"/>
              </w:rPr>
            </w:pPr>
            <w:r w:rsidRPr="003445FB">
              <w:rPr>
                <w:rFonts w:ascii="Arial" w:hAnsi="Arial"/>
                <w:sz w:val="18"/>
              </w:rPr>
              <w:t>RB numbers containing SSBs within channel BW</w:t>
            </w:r>
          </w:p>
        </w:tc>
        <w:tc>
          <w:tcPr>
            <w:tcW w:w="2777" w:type="dxa"/>
            <w:gridSpan w:val="2"/>
            <w:shd w:val="clear" w:color="auto" w:fill="auto"/>
          </w:tcPr>
          <w:p w14:paraId="4A8A5193" w14:textId="77777777" w:rsidR="00E033A8" w:rsidRPr="003445FB" w:rsidRDefault="00E033A8" w:rsidP="00B67795">
            <w:pPr>
              <w:keepNext/>
              <w:keepLines/>
              <w:spacing w:after="0"/>
              <w:rPr>
                <w:rFonts w:ascii="Arial" w:hAnsi="Arial"/>
                <w:sz w:val="18"/>
              </w:rPr>
            </w:pPr>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w:t>
            </w:r>
            <w:proofErr w:type="gramStart"/>
            <w:r w:rsidRPr="003445FB">
              <w:rPr>
                <w:rFonts w:ascii="Arial" w:hAnsi="Arial"/>
                <w:sz w:val="18"/>
                <w:vertAlign w:val="subscript"/>
              </w:rPr>
              <w:t>19</w:t>
            </w:r>
            <w:r w:rsidRPr="003445FB">
              <w:rPr>
                <w:rFonts w:ascii="Arial" w:hAnsi="Arial"/>
                <w:sz w:val="18"/>
              </w:rPr>
              <w:t>)</w:t>
            </w:r>
            <w:r w:rsidRPr="003445FB">
              <w:rPr>
                <w:rFonts w:ascii="Arial" w:hAnsi="Arial"/>
                <w:sz w:val="18"/>
                <w:vertAlign w:val="superscript"/>
              </w:rPr>
              <w:t>Note</w:t>
            </w:r>
            <w:proofErr w:type="gramEnd"/>
            <w:r w:rsidRPr="003445FB">
              <w:rPr>
                <w:rFonts w:ascii="Arial" w:hAnsi="Arial"/>
                <w:sz w:val="18"/>
                <w:vertAlign w:val="superscript"/>
              </w:rPr>
              <w:t xml:space="preserve"> 1</w:t>
            </w:r>
          </w:p>
        </w:tc>
      </w:tr>
      <w:tr w:rsidR="00E033A8" w:rsidRPr="003445FB" w14:paraId="7E927398" w14:textId="77777777" w:rsidTr="00B67795">
        <w:trPr>
          <w:jc w:val="center"/>
        </w:trPr>
        <w:tc>
          <w:tcPr>
            <w:tcW w:w="7824" w:type="dxa"/>
            <w:gridSpan w:val="3"/>
            <w:shd w:val="clear" w:color="auto" w:fill="auto"/>
          </w:tcPr>
          <w:p w14:paraId="372416FB" w14:textId="77777777" w:rsidR="00E033A8" w:rsidRPr="003445FB" w:rsidRDefault="00E033A8" w:rsidP="00B67795">
            <w:pPr>
              <w:pStyle w:val="TAN"/>
            </w:pPr>
            <w:r w:rsidRPr="003445FB">
              <w:t>Note 1:</w:t>
            </w:r>
            <w:r w:rsidRPr="003445FB">
              <w:rPr>
                <w:sz w:val="24"/>
              </w:rPr>
              <w:tab/>
            </w:r>
            <w:r w:rsidRPr="003445FB">
              <w:t>RBs containing SSB can be configured in any frequency location within the cell bandwidth according to the allowed synchronization raster defined in TS 38.104 [13].</w:t>
            </w:r>
          </w:p>
        </w:tc>
      </w:tr>
    </w:tbl>
    <w:p w14:paraId="53699B4F" w14:textId="77777777" w:rsidR="00E033A8" w:rsidRPr="003445FB" w:rsidRDefault="00E033A8" w:rsidP="00E033A8"/>
    <w:p w14:paraId="157800BD" w14:textId="77777777" w:rsidR="00E033A8" w:rsidRPr="003445FB" w:rsidRDefault="00E033A8" w:rsidP="00E033A8">
      <w:pPr>
        <w:keepNext/>
        <w:keepLines/>
        <w:spacing w:before="120"/>
        <w:ind w:left="1418" w:hanging="1418"/>
        <w:outlineLvl w:val="3"/>
        <w:rPr>
          <w:sz w:val="24"/>
        </w:rPr>
      </w:pPr>
      <w:r w:rsidRPr="003445FB">
        <w:rPr>
          <w:rFonts w:ascii="Arial" w:hAnsi="Arial"/>
          <w:sz w:val="24"/>
        </w:rPr>
        <w:t>A.3.10.2.2</w:t>
      </w:r>
      <w:r w:rsidRPr="003445FB">
        <w:rPr>
          <w:rFonts w:ascii="Arial" w:hAnsi="Arial"/>
          <w:sz w:val="24"/>
        </w:rPr>
        <w:tab/>
        <w:t xml:space="preserve">SSB pattern 2 in FR2: SSB allocation for SSB SCS=240 </w:t>
      </w:r>
      <w:proofErr w:type="spellStart"/>
      <w:r w:rsidRPr="003445FB">
        <w:rPr>
          <w:rFonts w:ascii="Arial" w:hAnsi="Arial"/>
          <w:sz w:val="24"/>
        </w:rPr>
        <w:t>KHz</w:t>
      </w:r>
      <w:proofErr w:type="spellEnd"/>
      <w:r w:rsidRPr="003445FB">
        <w:rPr>
          <w:rFonts w:ascii="Arial" w:hAnsi="Arial"/>
          <w:sz w:val="24"/>
        </w:rPr>
        <w:t xml:space="preserve"> in 100 MHz</w:t>
      </w:r>
    </w:p>
    <w:p w14:paraId="37C120BC" w14:textId="77777777" w:rsidR="00E033A8" w:rsidRPr="003445FB" w:rsidRDefault="00E033A8" w:rsidP="00E033A8">
      <w:pPr>
        <w:keepNext/>
        <w:keepLines/>
        <w:overflowPunct w:val="0"/>
        <w:autoSpaceDE w:val="0"/>
        <w:autoSpaceDN w:val="0"/>
        <w:adjustRightInd w:val="0"/>
        <w:spacing w:before="60"/>
        <w:jc w:val="center"/>
        <w:textAlignment w:val="baseline"/>
        <w:rPr>
          <w:rFonts w:ascii="Arial" w:hAnsi="Arial"/>
          <w:b/>
          <w:noProof/>
        </w:rPr>
      </w:pPr>
      <w:r w:rsidRPr="003445FB">
        <w:rPr>
          <w:rFonts w:ascii="Arial" w:hAnsi="Arial"/>
          <w:b/>
        </w:rPr>
        <w:t xml:space="preserve">Table A.3.10.2.2-1: SSB.2 FR2: SSB </w:t>
      </w:r>
      <w:r w:rsidRPr="003445FB">
        <w:rPr>
          <w:rFonts w:ascii="Arial" w:hAnsi="Arial"/>
          <w:b/>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E033A8" w:rsidRPr="003445FB" w14:paraId="7F69EA43" w14:textId="77777777" w:rsidTr="00B67795">
        <w:trPr>
          <w:jc w:val="center"/>
        </w:trPr>
        <w:tc>
          <w:tcPr>
            <w:tcW w:w="5065" w:type="dxa"/>
            <w:shd w:val="clear" w:color="auto" w:fill="auto"/>
          </w:tcPr>
          <w:p w14:paraId="0711B07B" w14:textId="77777777" w:rsidR="00E033A8" w:rsidRPr="003445FB" w:rsidRDefault="00E033A8" w:rsidP="00B67795">
            <w:pPr>
              <w:keepNext/>
              <w:keepLines/>
              <w:spacing w:after="0"/>
              <w:jc w:val="center"/>
              <w:rPr>
                <w:rFonts w:ascii="Arial" w:hAnsi="Arial"/>
                <w:b/>
                <w:sz w:val="18"/>
              </w:rPr>
            </w:pPr>
            <w:r w:rsidRPr="003445FB">
              <w:rPr>
                <w:rFonts w:ascii="Arial" w:hAnsi="Arial"/>
                <w:b/>
                <w:sz w:val="18"/>
              </w:rPr>
              <w:t>SSB Parameters</w:t>
            </w:r>
          </w:p>
        </w:tc>
        <w:tc>
          <w:tcPr>
            <w:tcW w:w="2795" w:type="dxa"/>
            <w:gridSpan w:val="2"/>
            <w:shd w:val="clear" w:color="auto" w:fill="auto"/>
          </w:tcPr>
          <w:p w14:paraId="4CAC0C8A" w14:textId="77777777" w:rsidR="00E033A8" w:rsidRPr="003445FB" w:rsidRDefault="00E033A8" w:rsidP="00B67795">
            <w:pPr>
              <w:keepNext/>
              <w:keepLines/>
              <w:spacing w:after="0"/>
              <w:jc w:val="center"/>
              <w:rPr>
                <w:rFonts w:ascii="Arial" w:hAnsi="Arial"/>
                <w:b/>
                <w:sz w:val="18"/>
              </w:rPr>
            </w:pPr>
            <w:r w:rsidRPr="003445FB">
              <w:rPr>
                <w:rFonts w:ascii="Arial" w:hAnsi="Arial"/>
                <w:b/>
                <w:sz w:val="18"/>
              </w:rPr>
              <w:t>Values</w:t>
            </w:r>
          </w:p>
        </w:tc>
      </w:tr>
      <w:tr w:rsidR="00E033A8" w:rsidRPr="003445FB" w14:paraId="34A4483D" w14:textId="77777777" w:rsidTr="00B67795">
        <w:trPr>
          <w:jc w:val="center"/>
        </w:trPr>
        <w:tc>
          <w:tcPr>
            <w:tcW w:w="5065" w:type="dxa"/>
            <w:shd w:val="clear" w:color="auto" w:fill="auto"/>
          </w:tcPr>
          <w:p w14:paraId="1D4D0E45" w14:textId="77777777" w:rsidR="00E033A8" w:rsidRPr="003445FB" w:rsidRDefault="00E033A8" w:rsidP="00B67795">
            <w:pPr>
              <w:keepNext/>
              <w:keepLines/>
              <w:spacing w:after="0"/>
              <w:rPr>
                <w:rFonts w:ascii="Arial" w:hAnsi="Arial"/>
                <w:sz w:val="18"/>
              </w:rPr>
            </w:pPr>
            <w:r w:rsidRPr="003445FB">
              <w:rPr>
                <w:rFonts w:ascii="Arial" w:hAnsi="Arial"/>
                <w:sz w:val="18"/>
              </w:rPr>
              <w:t>Channel bandwidth</w:t>
            </w:r>
          </w:p>
        </w:tc>
        <w:tc>
          <w:tcPr>
            <w:tcW w:w="2795" w:type="dxa"/>
            <w:gridSpan w:val="2"/>
            <w:shd w:val="clear" w:color="auto" w:fill="auto"/>
          </w:tcPr>
          <w:p w14:paraId="30291F58" w14:textId="77777777" w:rsidR="00E033A8" w:rsidRPr="003445FB" w:rsidRDefault="00E033A8" w:rsidP="00B67795">
            <w:pPr>
              <w:keepNext/>
              <w:keepLines/>
              <w:spacing w:after="0"/>
              <w:rPr>
                <w:rFonts w:ascii="Arial" w:hAnsi="Arial"/>
                <w:sz w:val="18"/>
              </w:rPr>
            </w:pPr>
            <w:r w:rsidRPr="003445FB">
              <w:rPr>
                <w:rFonts w:ascii="Arial" w:hAnsi="Arial"/>
                <w:sz w:val="18"/>
              </w:rPr>
              <w:t>100 MHz</w:t>
            </w:r>
          </w:p>
        </w:tc>
      </w:tr>
      <w:tr w:rsidR="00E033A8" w:rsidRPr="003445FB" w14:paraId="72D25746" w14:textId="77777777" w:rsidTr="00B67795">
        <w:trPr>
          <w:jc w:val="center"/>
        </w:trPr>
        <w:tc>
          <w:tcPr>
            <w:tcW w:w="5065" w:type="dxa"/>
            <w:shd w:val="clear" w:color="auto" w:fill="auto"/>
          </w:tcPr>
          <w:p w14:paraId="1D741AC3" w14:textId="77777777" w:rsidR="00E033A8" w:rsidRPr="003445FB" w:rsidRDefault="00E033A8" w:rsidP="00B67795">
            <w:pPr>
              <w:keepNext/>
              <w:keepLines/>
              <w:spacing w:after="0"/>
              <w:rPr>
                <w:rFonts w:ascii="Arial" w:hAnsi="Arial"/>
                <w:sz w:val="18"/>
              </w:rPr>
            </w:pPr>
            <w:r w:rsidRPr="003445FB">
              <w:rPr>
                <w:rFonts w:ascii="Arial" w:hAnsi="Arial"/>
                <w:sz w:val="18"/>
              </w:rPr>
              <w:t>SSB SCS</w:t>
            </w:r>
          </w:p>
        </w:tc>
        <w:tc>
          <w:tcPr>
            <w:tcW w:w="2795" w:type="dxa"/>
            <w:gridSpan w:val="2"/>
            <w:shd w:val="clear" w:color="auto" w:fill="auto"/>
          </w:tcPr>
          <w:p w14:paraId="0A337313" w14:textId="77777777" w:rsidR="00E033A8" w:rsidRPr="003445FB" w:rsidRDefault="00E033A8" w:rsidP="00B67795">
            <w:pPr>
              <w:keepNext/>
              <w:keepLines/>
              <w:spacing w:after="0"/>
              <w:rPr>
                <w:rFonts w:ascii="Arial" w:hAnsi="Arial"/>
                <w:sz w:val="18"/>
              </w:rPr>
            </w:pPr>
            <w:r w:rsidRPr="003445FB">
              <w:rPr>
                <w:rFonts w:ascii="Arial" w:hAnsi="Arial"/>
                <w:sz w:val="18"/>
              </w:rPr>
              <w:t xml:space="preserve">240 </w:t>
            </w:r>
            <w:proofErr w:type="spellStart"/>
            <w:r w:rsidRPr="003445FB">
              <w:rPr>
                <w:rFonts w:ascii="Arial" w:hAnsi="Arial"/>
                <w:sz w:val="18"/>
              </w:rPr>
              <w:t>KHz</w:t>
            </w:r>
            <w:proofErr w:type="spellEnd"/>
          </w:p>
        </w:tc>
      </w:tr>
      <w:tr w:rsidR="00E033A8" w:rsidRPr="003445FB" w14:paraId="55E5AEC7" w14:textId="77777777" w:rsidTr="00B67795">
        <w:trPr>
          <w:jc w:val="center"/>
        </w:trPr>
        <w:tc>
          <w:tcPr>
            <w:tcW w:w="5065" w:type="dxa"/>
            <w:shd w:val="clear" w:color="auto" w:fill="auto"/>
          </w:tcPr>
          <w:p w14:paraId="0A6AFB30" w14:textId="77777777" w:rsidR="00E033A8" w:rsidRPr="003445FB" w:rsidRDefault="00E033A8" w:rsidP="00B67795">
            <w:pPr>
              <w:keepNext/>
              <w:keepLines/>
              <w:spacing w:after="0"/>
              <w:rPr>
                <w:rFonts w:ascii="Arial" w:hAnsi="Arial"/>
                <w:sz w:val="18"/>
              </w:rPr>
            </w:pPr>
            <w:r w:rsidRPr="003445FB">
              <w:rPr>
                <w:rFonts w:ascii="Arial" w:hAnsi="Arial"/>
                <w:sz w:val="18"/>
              </w:rPr>
              <w:t>SSB periodicity</w:t>
            </w:r>
          </w:p>
        </w:tc>
        <w:tc>
          <w:tcPr>
            <w:tcW w:w="2795" w:type="dxa"/>
            <w:gridSpan w:val="2"/>
            <w:shd w:val="clear" w:color="auto" w:fill="auto"/>
          </w:tcPr>
          <w:p w14:paraId="45332380" w14:textId="77777777" w:rsidR="00E033A8" w:rsidRPr="003445FB" w:rsidRDefault="00E033A8" w:rsidP="00B67795">
            <w:pPr>
              <w:keepNext/>
              <w:keepLines/>
              <w:spacing w:after="0"/>
              <w:rPr>
                <w:rFonts w:ascii="Arial" w:hAnsi="Arial"/>
                <w:sz w:val="18"/>
              </w:rPr>
            </w:pPr>
            <w:r w:rsidRPr="003445FB">
              <w:rPr>
                <w:rFonts w:ascii="Arial" w:hAnsi="Arial"/>
                <w:sz w:val="18"/>
              </w:rPr>
              <w:t xml:space="preserve">20 </w:t>
            </w:r>
            <w:proofErr w:type="spellStart"/>
            <w:r w:rsidRPr="003445FB">
              <w:rPr>
                <w:rFonts w:ascii="Arial" w:hAnsi="Arial"/>
                <w:sz w:val="18"/>
              </w:rPr>
              <w:t>ms</w:t>
            </w:r>
            <w:proofErr w:type="spellEnd"/>
          </w:p>
        </w:tc>
      </w:tr>
      <w:tr w:rsidR="00E033A8" w:rsidRPr="003445FB" w14:paraId="70F9B37C" w14:textId="77777777" w:rsidTr="00B67795">
        <w:trPr>
          <w:jc w:val="center"/>
        </w:trPr>
        <w:tc>
          <w:tcPr>
            <w:tcW w:w="5065" w:type="dxa"/>
            <w:shd w:val="clear" w:color="auto" w:fill="auto"/>
          </w:tcPr>
          <w:p w14:paraId="676EFADB" w14:textId="77777777" w:rsidR="00E033A8" w:rsidRPr="003445FB" w:rsidRDefault="00E033A8" w:rsidP="00B67795">
            <w:pPr>
              <w:keepNext/>
              <w:keepLines/>
              <w:spacing w:after="0"/>
              <w:rPr>
                <w:rFonts w:ascii="Arial" w:hAnsi="Arial"/>
                <w:sz w:val="18"/>
              </w:rPr>
            </w:pPr>
            <w:r w:rsidRPr="003445FB">
              <w:rPr>
                <w:rFonts w:ascii="Arial" w:hAnsi="Arial"/>
                <w:sz w:val="18"/>
              </w:rPr>
              <w:t>Number of SSBs per SS-burst</w:t>
            </w:r>
          </w:p>
        </w:tc>
        <w:tc>
          <w:tcPr>
            <w:tcW w:w="2795" w:type="dxa"/>
            <w:gridSpan w:val="2"/>
            <w:shd w:val="clear" w:color="auto" w:fill="auto"/>
          </w:tcPr>
          <w:p w14:paraId="279A9959" w14:textId="77777777" w:rsidR="00E033A8" w:rsidRPr="003445FB" w:rsidRDefault="00E033A8" w:rsidP="00B67795">
            <w:pPr>
              <w:keepNext/>
              <w:keepLines/>
              <w:spacing w:after="0"/>
              <w:rPr>
                <w:rFonts w:ascii="Arial" w:hAnsi="Arial"/>
                <w:sz w:val="18"/>
              </w:rPr>
            </w:pPr>
            <w:r w:rsidRPr="003445FB">
              <w:rPr>
                <w:rFonts w:ascii="Arial" w:hAnsi="Arial"/>
                <w:sz w:val="18"/>
              </w:rPr>
              <w:t>2</w:t>
            </w:r>
          </w:p>
        </w:tc>
      </w:tr>
      <w:tr w:rsidR="00E033A8" w:rsidRPr="003445FB" w14:paraId="76594451" w14:textId="77777777" w:rsidTr="00B67795">
        <w:trPr>
          <w:jc w:val="center"/>
        </w:trPr>
        <w:tc>
          <w:tcPr>
            <w:tcW w:w="5065" w:type="dxa"/>
            <w:shd w:val="clear" w:color="auto" w:fill="auto"/>
          </w:tcPr>
          <w:p w14:paraId="3667992E" w14:textId="77777777" w:rsidR="00E033A8" w:rsidRPr="003445FB" w:rsidRDefault="00E033A8" w:rsidP="00B67795">
            <w:pPr>
              <w:keepNext/>
              <w:keepLines/>
              <w:spacing w:after="0"/>
              <w:rPr>
                <w:rFonts w:ascii="Arial" w:hAnsi="Arial"/>
                <w:sz w:val="18"/>
              </w:rPr>
            </w:pPr>
            <w:r w:rsidRPr="003445FB">
              <w:rPr>
                <w:rFonts w:ascii="Arial" w:hAnsi="Arial"/>
                <w:sz w:val="18"/>
              </w:rPr>
              <w:t>SS/PBCH block index</w:t>
            </w:r>
          </w:p>
        </w:tc>
        <w:tc>
          <w:tcPr>
            <w:tcW w:w="1276" w:type="dxa"/>
            <w:shd w:val="clear" w:color="auto" w:fill="auto"/>
          </w:tcPr>
          <w:p w14:paraId="3F6C3A60" w14:textId="77777777" w:rsidR="00E033A8" w:rsidRPr="003445FB" w:rsidRDefault="00E033A8" w:rsidP="00B67795">
            <w:pPr>
              <w:keepNext/>
              <w:keepLines/>
              <w:spacing w:after="0"/>
              <w:rPr>
                <w:rFonts w:ascii="Arial" w:hAnsi="Arial"/>
                <w:sz w:val="18"/>
              </w:rPr>
            </w:pPr>
            <w:r w:rsidRPr="003445FB">
              <w:rPr>
                <w:rFonts w:ascii="Arial" w:hAnsi="Arial"/>
                <w:sz w:val="18"/>
              </w:rPr>
              <w:t>0</w:t>
            </w:r>
          </w:p>
        </w:tc>
        <w:tc>
          <w:tcPr>
            <w:tcW w:w="1519" w:type="dxa"/>
            <w:shd w:val="clear" w:color="auto" w:fill="auto"/>
          </w:tcPr>
          <w:p w14:paraId="36084559" w14:textId="77777777" w:rsidR="00E033A8" w:rsidRPr="003445FB" w:rsidRDefault="00E033A8" w:rsidP="00B67795">
            <w:pPr>
              <w:keepNext/>
              <w:keepLines/>
              <w:spacing w:after="0"/>
              <w:rPr>
                <w:rFonts w:ascii="Arial" w:hAnsi="Arial"/>
                <w:sz w:val="18"/>
              </w:rPr>
            </w:pPr>
            <w:r w:rsidRPr="003445FB">
              <w:rPr>
                <w:rFonts w:ascii="Arial" w:hAnsi="Arial"/>
                <w:sz w:val="18"/>
              </w:rPr>
              <w:t>1</w:t>
            </w:r>
          </w:p>
        </w:tc>
      </w:tr>
      <w:tr w:rsidR="00E033A8" w:rsidRPr="003445FB" w14:paraId="1A4E8D1F" w14:textId="77777777" w:rsidTr="00B67795">
        <w:trPr>
          <w:jc w:val="center"/>
        </w:trPr>
        <w:tc>
          <w:tcPr>
            <w:tcW w:w="5065" w:type="dxa"/>
            <w:shd w:val="clear" w:color="auto" w:fill="auto"/>
          </w:tcPr>
          <w:p w14:paraId="599EC139" w14:textId="77777777" w:rsidR="00E033A8" w:rsidRPr="003445FB" w:rsidRDefault="00E033A8" w:rsidP="00B67795">
            <w:pPr>
              <w:keepNext/>
              <w:keepLines/>
              <w:spacing w:after="0"/>
              <w:rPr>
                <w:rFonts w:ascii="Arial" w:hAnsi="Arial"/>
                <w:sz w:val="18"/>
              </w:rPr>
            </w:pPr>
            <w:r w:rsidRPr="003445FB">
              <w:rPr>
                <w:rFonts w:ascii="Arial" w:hAnsi="Arial"/>
                <w:sz w:val="18"/>
              </w:rPr>
              <w:t>Indices of symbols containing SSBs</w:t>
            </w:r>
          </w:p>
        </w:tc>
        <w:tc>
          <w:tcPr>
            <w:tcW w:w="1276" w:type="dxa"/>
            <w:shd w:val="clear" w:color="auto" w:fill="auto"/>
          </w:tcPr>
          <w:p w14:paraId="3A6793D4" w14:textId="77777777" w:rsidR="00E033A8" w:rsidRPr="003445FB" w:rsidRDefault="00E033A8" w:rsidP="00B67795">
            <w:pPr>
              <w:keepNext/>
              <w:keepLines/>
              <w:spacing w:after="0"/>
              <w:rPr>
                <w:rFonts w:ascii="Arial" w:hAnsi="Arial"/>
                <w:sz w:val="18"/>
              </w:rPr>
            </w:pPr>
            <w:r w:rsidRPr="003445FB">
              <w:rPr>
                <w:rFonts w:ascii="Arial" w:hAnsi="Arial"/>
                <w:sz w:val="18"/>
              </w:rPr>
              <w:t>8-11</w:t>
            </w:r>
          </w:p>
        </w:tc>
        <w:tc>
          <w:tcPr>
            <w:tcW w:w="1519" w:type="dxa"/>
            <w:shd w:val="clear" w:color="auto" w:fill="auto"/>
          </w:tcPr>
          <w:p w14:paraId="329F09FA" w14:textId="77777777" w:rsidR="00E033A8" w:rsidRPr="003445FB" w:rsidRDefault="00E033A8" w:rsidP="00B67795">
            <w:pPr>
              <w:keepNext/>
              <w:keepLines/>
              <w:spacing w:after="0"/>
              <w:rPr>
                <w:rFonts w:ascii="Arial" w:hAnsi="Arial"/>
                <w:sz w:val="18"/>
              </w:rPr>
            </w:pPr>
            <w:r w:rsidRPr="003445FB">
              <w:rPr>
                <w:rFonts w:ascii="Arial" w:hAnsi="Arial"/>
                <w:sz w:val="18"/>
              </w:rPr>
              <w:t>12-13, 0-1</w:t>
            </w:r>
          </w:p>
        </w:tc>
      </w:tr>
      <w:tr w:rsidR="00E033A8" w:rsidRPr="003445FB" w14:paraId="26B3949B" w14:textId="77777777" w:rsidTr="00B67795">
        <w:trPr>
          <w:jc w:val="center"/>
        </w:trPr>
        <w:tc>
          <w:tcPr>
            <w:tcW w:w="5065" w:type="dxa"/>
            <w:shd w:val="clear" w:color="auto" w:fill="auto"/>
          </w:tcPr>
          <w:p w14:paraId="528894CF" w14:textId="77777777" w:rsidR="00E033A8" w:rsidRPr="003445FB" w:rsidRDefault="00E033A8" w:rsidP="00B67795">
            <w:pPr>
              <w:keepNext/>
              <w:keepLines/>
              <w:spacing w:after="0"/>
              <w:rPr>
                <w:rFonts w:ascii="Arial" w:hAnsi="Arial"/>
                <w:sz w:val="18"/>
              </w:rPr>
            </w:pPr>
            <w:r w:rsidRPr="003445FB">
              <w:rPr>
                <w:rFonts w:ascii="Arial" w:hAnsi="Arial"/>
                <w:sz w:val="18"/>
              </w:rPr>
              <w:t>Indices of slots containing SSB</w:t>
            </w:r>
          </w:p>
        </w:tc>
        <w:tc>
          <w:tcPr>
            <w:tcW w:w="1276" w:type="dxa"/>
            <w:shd w:val="clear" w:color="auto" w:fill="auto"/>
          </w:tcPr>
          <w:p w14:paraId="5CC1AC07" w14:textId="77777777" w:rsidR="00E033A8" w:rsidRPr="003445FB" w:rsidRDefault="00E033A8" w:rsidP="00B67795">
            <w:pPr>
              <w:keepNext/>
              <w:keepLines/>
              <w:spacing w:after="0"/>
              <w:rPr>
                <w:rFonts w:ascii="Arial" w:hAnsi="Arial"/>
                <w:sz w:val="18"/>
              </w:rPr>
            </w:pPr>
            <w:r w:rsidRPr="003445FB">
              <w:rPr>
                <w:rFonts w:ascii="Arial" w:hAnsi="Arial"/>
                <w:sz w:val="18"/>
              </w:rPr>
              <w:t>0</w:t>
            </w:r>
          </w:p>
        </w:tc>
        <w:tc>
          <w:tcPr>
            <w:tcW w:w="1519" w:type="dxa"/>
            <w:shd w:val="clear" w:color="auto" w:fill="auto"/>
          </w:tcPr>
          <w:p w14:paraId="0CF178CA" w14:textId="77777777" w:rsidR="00E033A8" w:rsidRPr="003445FB" w:rsidRDefault="00E033A8" w:rsidP="00B67795">
            <w:pPr>
              <w:keepNext/>
              <w:keepLines/>
              <w:spacing w:after="0"/>
              <w:rPr>
                <w:rFonts w:ascii="Arial" w:hAnsi="Arial"/>
                <w:sz w:val="18"/>
              </w:rPr>
            </w:pPr>
            <w:r w:rsidRPr="003445FB">
              <w:rPr>
                <w:rFonts w:ascii="Arial" w:hAnsi="Arial"/>
                <w:sz w:val="18"/>
              </w:rPr>
              <w:t>0, 1</w:t>
            </w:r>
          </w:p>
        </w:tc>
      </w:tr>
      <w:tr w:rsidR="00E033A8" w:rsidRPr="003445FB" w14:paraId="3B169A09" w14:textId="77777777" w:rsidTr="00B67795">
        <w:trPr>
          <w:jc w:val="center"/>
        </w:trPr>
        <w:tc>
          <w:tcPr>
            <w:tcW w:w="5065" w:type="dxa"/>
            <w:shd w:val="clear" w:color="auto" w:fill="auto"/>
          </w:tcPr>
          <w:p w14:paraId="5258D320" w14:textId="77777777" w:rsidR="00E033A8" w:rsidRPr="003445FB" w:rsidRDefault="00E033A8" w:rsidP="00B67795">
            <w:pPr>
              <w:keepNext/>
              <w:keepLines/>
              <w:spacing w:after="0"/>
              <w:rPr>
                <w:rFonts w:ascii="Arial" w:hAnsi="Arial"/>
                <w:sz w:val="18"/>
              </w:rPr>
            </w:pPr>
            <w:r w:rsidRPr="003445FB">
              <w:rPr>
                <w:rFonts w:ascii="Arial" w:hAnsi="Arial"/>
                <w:sz w:val="18"/>
              </w:rPr>
              <w:t>RB numbers containing SSBs within channel BW</w:t>
            </w:r>
          </w:p>
        </w:tc>
        <w:tc>
          <w:tcPr>
            <w:tcW w:w="2795" w:type="dxa"/>
            <w:gridSpan w:val="2"/>
            <w:shd w:val="clear" w:color="auto" w:fill="auto"/>
          </w:tcPr>
          <w:p w14:paraId="34A86424" w14:textId="77777777" w:rsidR="00E033A8" w:rsidRPr="003445FB" w:rsidRDefault="00E033A8" w:rsidP="00B67795">
            <w:pPr>
              <w:keepNext/>
              <w:keepLines/>
              <w:spacing w:after="0"/>
              <w:rPr>
                <w:rFonts w:ascii="Arial" w:hAnsi="Arial"/>
                <w:sz w:val="18"/>
              </w:rPr>
            </w:pPr>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w:t>
            </w:r>
            <w:proofErr w:type="gramStart"/>
            <w:r w:rsidRPr="003445FB">
              <w:rPr>
                <w:rFonts w:ascii="Arial" w:hAnsi="Arial"/>
                <w:sz w:val="18"/>
                <w:vertAlign w:val="subscript"/>
              </w:rPr>
              <w:t>19</w:t>
            </w:r>
            <w:r w:rsidRPr="003445FB">
              <w:rPr>
                <w:rFonts w:ascii="Arial" w:hAnsi="Arial"/>
                <w:sz w:val="18"/>
              </w:rPr>
              <w:t>)</w:t>
            </w:r>
            <w:r w:rsidRPr="003445FB">
              <w:rPr>
                <w:rFonts w:ascii="Arial" w:hAnsi="Arial"/>
                <w:sz w:val="18"/>
                <w:vertAlign w:val="superscript"/>
              </w:rPr>
              <w:t>Note</w:t>
            </w:r>
            <w:proofErr w:type="gramEnd"/>
            <w:r w:rsidRPr="003445FB">
              <w:rPr>
                <w:rFonts w:ascii="Arial" w:hAnsi="Arial"/>
                <w:sz w:val="18"/>
                <w:vertAlign w:val="superscript"/>
              </w:rPr>
              <w:t xml:space="preserve"> 1</w:t>
            </w:r>
          </w:p>
        </w:tc>
      </w:tr>
      <w:tr w:rsidR="00E033A8" w:rsidRPr="003445FB" w14:paraId="057BB201" w14:textId="77777777" w:rsidTr="00B67795">
        <w:trPr>
          <w:jc w:val="center"/>
        </w:trPr>
        <w:tc>
          <w:tcPr>
            <w:tcW w:w="7860" w:type="dxa"/>
            <w:gridSpan w:val="3"/>
            <w:shd w:val="clear" w:color="auto" w:fill="auto"/>
          </w:tcPr>
          <w:p w14:paraId="6D2026C1" w14:textId="77777777" w:rsidR="00E033A8" w:rsidRPr="003445FB" w:rsidRDefault="00E033A8" w:rsidP="00B67795">
            <w:pPr>
              <w:pStyle w:val="TAN"/>
            </w:pPr>
            <w:r w:rsidRPr="003445FB">
              <w:t>Note 1:</w:t>
            </w:r>
            <w:r w:rsidRPr="003445FB">
              <w:rPr>
                <w:sz w:val="24"/>
              </w:rPr>
              <w:tab/>
            </w:r>
            <w:r w:rsidRPr="003445FB">
              <w:t>RBs containing SSB can be configured in any frequency location within the cell bandwidth according to the allowed synchronization raster defined in TS 38.104 [13].</w:t>
            </w:r>
          </w:p>
        </w:tc>
      </w:tr>
    </w:tbl>
    <w:p w14:paraId="75687573" w14:textId="77777777" w:rsidR="00E033A8" w:rsidRPr="003445FB" w:rsidRDefault="00E033A8" w:rsidP="00E033A8"/>
    <w:p w14:paraId="436EB99C" w14:textId="77777777" w:rsidR="00E033A8" w:rsidRPr="003445FB" w:rsidRDefault="00E033A8" w:rsidP="00E033A8">
      <w:pPr>
        <w:keepNext/>
        <w:keepLines/>
        <w:spacing w:before="120"/>
        <w:ind w:left="1418" w:hanging="1418"/>
        <w:outlineLvl w:val="3"/>
        <w:rPr>
          <w:sz w:val="24"/>
        </w:rPr>
      </w:pPr>
      <w:r w:rsidRPr="003445FB">
        <w:rPr>
          <w:rFonts w:ascii="Arial" w:hAnsi="Arial"/>
          <w:sz w:val="24"/>
        </w:rPr>
        <w:lastRenderedPageBreak/>
        <w:t>A.3.10.2.3</w:t>
      </w:r>
      <w:r w:rsidRPr="003445FB">
        <w:rPr>
          <w:rFonts w:ascii="Arial" w:hAnsi="Arial"/>
          <w:sz w:val="24"/>
        </w:rPr>
        <w:tab/>
        <w:t xml:space="preserve">SSB pattern 3 in FR2: SSB allocation for SSB SCS=120 </w:t>
      </w:r>
      <w:proofErr w:type="spellStart"/>
      <w:r w:rsidRPr="003445FB">
        <w:rPr>
          <w:rFonts w:ascii="Arial" w:hAnsi="Arial"/>
          <w:sz w:val="24"/>
        </w:rPr>
        <w:t>KHz</w:t>
      </w:r>
      <w:proofErr w:type="spellEnd"/>
      <w:r w:rsidRPr="003445FB">
        <w:rPr>
          <w:rFonts w:ascii="Arial" w:hAnsi="Arial"/>
          <w:sz w:val="24"/>
        </w:rPr>
        <w:t xml:space="preserve"> in 100 MHz</w:t>
      </w:r>
    </w:p>
    <w:p w14:paraId="09D360D4" w14:textId="77777777" w:rsidR="00E033A8" w:rsidRPr="003445FB" w:rsidRDefault="00E033A8" w:rsidP="00E033A8">
      <w:pPr>
        <w:keepNext/>
        <w:keepLines/>
        <w:spacing w:before="60"/>
        <w:jc w:val="center"/>
        <w:rPr>
          <w:rFonts w:ascii="Arial" w:hAnsi="Arial"/>
          <w:b/>
          <w:noProof/>
        </w:rPr>
      </w:pPr>
      <w:r w:rsidRPr="003445FB">
        <w:rPr>
          <w:rFonts w:ascii="Arial" w:hAnsi="Arial"/>
          <w:b/>
        </w:rPr>
        <w:t xml:space="preserve">Table A.3.10.2.3-1: SSB.3 FR2: SSB </w:t>
      </w:r>
      <w:r w:rsidRPr="003445FB">
        <w:rPr>
          <w:rFonts w:ascii="Arial" w:hAnsi="Arial"/>
          <w:b/>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E033A8" w:rsidRPr="003445FB" w14:paraId="3CF8596B" w14:textId="77777777" w:rsidTr="00B67795">
        <w:trPr>
          <w:jc w:val="center"/>
        </w:trPr>
        <w:tc>
          <w:tcPr>
            <w:tcW w:w="5047" w:type="dxa"/>
            <w:shd w:val="clear" w:color="auto" w:fill="auto"/>
          </w:tcPr>
          <w:p w14:paraId="0D365F9D" w14:textId="77777777" w:rsidR="00E033A8" w:rsidRPr="003445FB" w:rsidRDefault="00E033A8" w:rsidP="00B67795">
            <w:pPr>
              <w:keepNext/>
              <w:keepLines/>
              <w:spacing w:after="0"/>
              <w:jc w:val="center"/>
              <w:rPr>
                <w:rFonts w:ascii="Arial" w:hAnsi="Arial"/>
                <w:b/>
                <w:sz w:val="18"/>
              </w:rPr>
            </w:pPr>
            <w:r w:rsidRPr="003445FB">
              <w:rPr>
                <w:rFonts w:ascii="Arial" w:hAnsi="Arial"/>
                <w:b/>
                <w:sz w:val="18"/>
              </w:rPr>
              <w:t>SSB Parameters</w:t>
            </w:r>
          </w:p>
        </w:tc>
        <w:tc>
          <w:tcPr>
            <w:tcW w:w="2777" w:type="dxa"/>
            <w:shd w:val="clear" w:color="auto" w:fill="auto"/>
          </w:tcPr>
          <w:p w14:paraId="79FEBF28" w14:textId="77777777" w:rsidR="00E033A8" w:rsidRPr="003445FB" w:rsidRDefault="00E033A8" w:rsidP="00B67795">
            <w:pPr>
              <w:keepNext/>
              <w:keepLines/>
              <w:spacing w:after="0"/>
              <w:jc w:val="center"/>
              <w:rPr>
                <w:rFonts w:ascii="Arial" w:hAnsi="Arial"/>
                <w:b/>
                <w:sz w:val="18"/>
              </w:rPr>
            </w:pPr>
            <w:r w:rsidRPr="003445FB">
              <w:rPr>
                <w:rFonts w:ascii="Arial" w:hAnsi="Arial"/>
                <w:b/>
                <w:sz w:val="18"/>
              </w:rPr>
              <w:t>Values</w:t>
            </w:r>
          </w:p>
        </w:tc>
      </w:tr>
      <w:tr w:rsidR="00E033A8" w:rsidRPr="003445FB" w14:paraId="033F3DC5" w14:textId="77777777" w:rsidTr="00B67795">
        <w:trPr>
          <w:jc w:val="center"/>
        </w:trPr>
        <w:tc>
          <w:tcPr>
            <w:tcW w:w="5047" w:type="dxa"/>
            <w:shd w:val="clear" w:color="auto" w:fill="auto"/>
          </w:tcPr>
          <w:p w14:paraId="1E8B2954" w14:textId="77777777" w:rsidR="00E033A8" w:rsidRPr="003445FB" w:rsidRDefault="00E033A8" w:rsidP="00B67795">
            <w:pPr>
              <w:keepNext/>
              <w:keepLines/>
              <w:spacing w:after="0"/>
              <w:rPr>
                <w:rFonts w:ascii="Arial" w:hAnsi="Arial"/>
                <w:sz w:val="18"/>
              </w:rPr>
            </w:pPr>
            <w:r w:rsidRPr="003445FB">
              <w:rPr>
                <w:rFonts w:ascii="Arial" w:hAnsi="Arial"/>
                <w:sz w:val="18"/>
              </w:rPr>
              <w:t>Channel bandwidth</w:t>
            </w:r>
          </w:p>
        </w:tc>
        <w:tc>
          <w:tcPr>
            <w:tcW w:w="2777" w:type="dxa"/>
            <w:shd w:val="clear" w:color="auto" w:fill="auto"/>
          </w:tcPr>
          <w:p w14:paraId="5BBD2B9E" w14:textId="77777777" w:rsidR="00E033A8" w:rsidRPr="003445FB" w:rsidRDefault="00E033A8" w:rsidP="00B67795">
            <w:pPr>
              <w:keepNext/>
              <w:keepLines/>
              <w:spacing w:after="0"/>
              <w:rPr>
                <w:rFonts w:ascii="Arial" w:hAnsi="Arial"/>
                <w:sz w:val="18"/>
              </w:rPr>
            </w:pPr>
            <w:r w:rsidRPr="003445FB">
              <w:rPr>
                <w:rFonts w:ascii="Arial" w:hAnsi="Arial"/>
                <w:sz w:val="18"/>
              </w:rPr>
              <w:t>100 MHz</w:t>
            </w:r>
          </w:p>
        </w:tc>
      </w:tr>
      <w:tr w:rsidR="00E033A8" w:rsidRPr="003445FB" w14:paraId="282A1977" w14:textId="77777777" w:rsidTr="00B67795">
        <w:trPr>
          <w:jc w:val="center"/>
        </w:trPr>
        <w:tc>
          <w:tcPr>
            <w:tcW w:w="5047" w:type="dxa"/>
            <w:shd w:val="clear" w:color="auto" w:fill="auto"/>
          </w:tcPr>
          <w:p w14:paraId="2C315B3A" w14:textId="77777777" w:rsidR="00E033A8" w:rsidRPr="003445FB" w:rsidRDefault="00E033A8" w:rsidP="00B67795">
            <w:pPr>
              <w:keepNext/>
              <w:keepLines/>
              <w:spacing w:after="0"/>
              <w:rPr>
                <w:rFonts w:ascii="Arial" w:hAnsi="Arial"/>
                <w:sz w:val="18"/>
              </w:rPr>
            </w:pPr>
            <w:r w:rsidRPr="003445FB">
              <w:rPr>
                <w:rFonts w:ascii="Arial" w:hAnsi="Arial"/>
                <w:sz w:val="18"/>
              </w:rPr>
              <w:t>SSB SCS</w:t>
            </w:r>
          </w:p>
        </w:tc>
        <w:tc>
          <w:tcPr>
            <w:tcW w:w="2777" w:type="dxa"/>
            <w:shd w:val="clear" w:color="auto" w:fill="auto"/>
          </w:tcPr>
          <w:p w14:paraId="7C857D70" w14:textId="77777777" w:rsidR="00E033A8" w:rsidRPr="003445FB" w:rsidRDefault="00E033A8" w:rsidP="00B67795">
            <w:pPr>
              <w:keepNext/>
              <w:keepLines/>
              <w:spacing w:after="0"/>
              <w:rPr>
                <w:rFonts w:ascii="Arial" w:hAnsi="Arial"/>
                <w:sz w:val="18"/>
              </w:rPr>
            </w:pPr>
            <w:r w:rsidRPr="003445FB">
              <w:rPr>
                <w:rFonts w:ascii="Arial" w:hAnsi="Arial"/>
                <w:sz w:val="18"/>
              </w:rPr>
              <w:t xml:space="preserve">120 </w:t>
            </w:r>
            <w:proofErr w:type="spellStart"/>
            <w:r w:rsidRPr="003445FB">
              <w:rPr>
                <w:rFonts w:ascii="Arial" w:hAnsi="Arial"/>
                <w:sz w:val="18"/>
              </w:rPr>
              <w:t>KHz</w:t>
            </w:r>
            <w:proofErr w:type="spellEnd"/>
          </w:p>
        </w:tc>
      </w:tr>
      <w:tr w:rsidR="00E033A8" w:rsidRPr="003445FB" w14:paraId="1FFE9CD8" w14:textId="77777777" w:rsidTr="00B67795">
        <w:trPr>
          <w:jc w:val="center"/>
        </w:trPr>
        <w:tc>
          <w:tcPr>
            <w:tcW w:w="5047" w:type="dxa"/>
            <w:shd w:val="clear" w:color="auto" w:fill="auto"/>
          </w:tcPr>
          <w:p w14:paraId="721FB3BB" w14:textId="77777777" w:rsidR="00E033A8" w:rsidRPr="003445FB" w:rsidRDefault="00E033A8" w:rsidP="00B67795">
            <w:pPr>
              <w:keepNext/>
              <w:keepLines/>
              <w:spacing w:after="0"/>
              <w:rPr>
                <w:rFonts w:ascii="Arial" w:hAnsi="Arial"/>
                <w:sz w:val="18"/>
              </w:rPr>
            </w:pPr>
            <w:r w:rsidRPr="003445FB">
              <w:rPr>
                <w:rFonts w:ascii="Arial" w:hAnsi="Arial"/>
                <w:sz w:val="18"/>
              </w:rPr>
              <w:t>SSB periodicity</w:t>
            </w:r>
          </w:p>
        </w:tc>
        <w:tc>
          <w:tcPr>
            <w:tcW w:w="2777" w:type="dxa"/>
            <w:shd w:val="clear" w:color="auto" w:fill="auto"/>
          </w:tcPr>
          <w:p w14:paraId="453F1467" w14:textId="77777777" w:rsidR="00E033A8" w:rsidRPr="003445FB" w:rsidRDefault="00E033A8" w:rsidP="00B67795">
            <w:pPr>
              <w:keepNext/>
              <w:keepLines/>
              <w:spacing w:after="0"/>
              <w:rPr>
                <w:rFonts w:ascii="Arial" w:hAnsi="Arial"/>
                <w:sz w:val="18"/>
              </w:rPr>
            </w:pPr>
            <w:r w:rsidRPr="003445FB">
              <w:rPr>
                <w:rFonts w:ascii="Arial" w:hAnsi="Arial"/>
                <w:sz w:val="18"/>
              </w:rPr>
              <w:t xml:space="preserve">20 </w:t>
            </w:r>
            <w:proofErr w:type="spellStart"/>
            <w:r w:rsidRPr="003445FB">
              <w:rPr>
                <w:rFonts w:ascii="Arial" w:hAnsi="Arial"/>
                <w:sz w:val="18"/>
              </w:rPr>
              <w:t>ms</w:t>
            </w:r>
            <w:proofErr w:type="spellEnd"/>
          </w:p>
        </w:tc>
      </w:tr>
      <w:tr w:rsidR="00E033A8" w:rsidRPr="003445FB" w14:paraId="07E8B812" w14:textId="77777777" w:rsidTr="00B67795">
        <w:trPr>
          <w:jc w:val="center"/>
        </w:trPr>
        <w:tc>
          <w:tcPr>
            <w:tcW w:w="5047" w:type="dxa"/>
            <w:shd w:val="clear" w:color="auto" w:fill="auto"/>
          </w:tcPr>
          <w:p w14:paraId="05D3D3C1" w14:textId="77777777" w:rsidR="00E033A8" w:rsidRPr="003445FB" w:rsidRDefault="00E033A8" w:rsidP="00B67795">
            <w:pPr>
              <w:keepNext/>
              <w:keepLines/>
              <w:spacing w:after="0"/>
              <w:rPr>
                <w:rFonts w:ascii="Arial" w:hAnsi="Arial"/>
                <w:sz w:val="18"/>
              </w:rPr>
            </w:pPr>
            <w:r w:rsidRPr="003445FB">
              <w:rPr>
                <w:rFonts w:ascii="Arial" w:hAnsi="Arial"/>
                <w:sz w:val="18"/>
              </w:rPr>
              <w:t>Number of SSBs per SS-burst</w:t>
            </w:r>
          </w:p>
        </w:tc>
        <w:tc>
          <w:tcPr>
            <w:tcW w:w="2777" w:type="dxa"/>
            <w:shd w:val="clear" w:color="auto" w:fill="auto"/>
          </w:tcPr>
          <w:p w14:paraId="2A6F38F4" w14:textId="77777777" w:rsidR="00E033A8" w:rsidRPr="003445FB" w:rsidRDefault="00E033A8" w:rsidP="00B67795">
            <w:pPr>
              <w:keepNext/>
              <w:keepLines/>
              <w:spacing w:after="0"/>
              <w:rPr>
                <w:rFonts w:ascii="Arial" w:hAnsi="Arial"/>
                <w:sz w:val="18"/>
              </w:rPr>
            </w:pPr>
            <w:r w:rsidRPr="003445FB">
              <w:rPr>
                <w:rFonts w:ascii="Arial" w:hAnsi="Arial"/>
                <w:sz w:val="18"/>
              </w:rPr>
              <w:t>1</w:t>
            </w:r>
          </w:p>
        </w:tc>
      </w:tr>
      <w:tr w:rsidR="00E033A8" w:rsidRPr="003445FB" w14:paraId="1A9A93D2" w14:textId="77777777" w:rsidTr="00B67795">
        <w:trPr>
          <w:jc w:val="center"/>
        </w:trPr>
        <w:tc>
          <w:tcPr>
            <w:tcW w:w="5047" w:type="dxa"/>
            <w:shd w:val="clear" w:color="auto" w:fill="auto"/>
          </w:tcPr>
          <w:p w14:paraId="05EA2C56" w14:textId="77777777" w:rsidR="00E033A8" w:rsidRPr="003445FB" w:rsidRDefault="00E033A8" w:rsidP="00B67795">
            <w:pPr>
              <w:keepNext/>
              <w:keepLines/>
              <w:spacing w:after="0"/>
              <w:rPr>
                <w:rFonts w:ascii="Arial" w:hAnsi="Arial"/>
                <w:sz w:val="18"/>
              </w:rPr>
            </w:pPr>
            <w:r w:rsidRPr="003445FB">
              <w:rPr>
                <w:rFonts w:ascii="Arial" w:hAnsi="Arial"/>
                <w:sz w:val="18"/>
              </w:rPr>
              <w:t>SS/PBCH block index</w:t>
            </w:r>
          </w:p>
        </w:tc>
        <w:tc>
          <w:tcPr>
            <w:tcW w:w="2777" w:type="dxa"/>
            <w:shd w:val="clear" w:color="auto" w:fill="auto"/>
          </w:tcPr>
          <w:p w14:paraId="03B38FA6" w14:textId="77777777" w:rsidR="00E033A8" w:rsidRPr="003445FB" w:rsidRDefault="00E033A8" w:rsidP="00B67795">
            <w:pPr>
              <w:keepNext/>
              <w:keepLines/>
              <w:spacing w:after="0"/>
              <w:rPr>
                <w:rFonts w:ascii="Arial" w:hAnsi="Arial"/>
                <w:sz w:val="18"/>
              </w:rPr>
            </w:pPr>
            <w:r w:rsidRPr="003445FB">
              <w:rPr>
                <w:rFonts w:ascii="Arial" w:hAnsi="Arial"/>
                <w:sz w:val="18"/>
              </w:rPr>
              <w:t>0</w:t>
            </w:r>
          </w:p>
        </w:tc>
      </w:tr>
      <w:tr w:rsidR="00E033A8" w:rsidRPr="003445FB" w14:paraId="4934A0CA" w14:textId="77777777" w:rsidTr="00B67795">
        <w:trPr>
          <w:jc w:val="center"/>
        </w:trPr>
        <w:tc>
          <w:tcPr>
            <w:tcW w:w="5047" w:type="dxa"/>
            <w:shd w:val="clear" w:color="auto" w:fill="auto"/>
          </w:tcPr>
          <w:p w14:paraId="3725A1D4" w14:textId="77777777" w:rsidR="00E033A8" w:rsidRPr="003445FB" w:rsidRDefault="00E033A8" w:rsidP="00B67795">
            <w:pPr>
              <w:keepNext/>
              <w:keepLines/>
              <w:spacing w:after="0"/>
              <w:rPr>
                <w:rFonts w:ascii="Arial" w:hAnsi="Arial"/>
                <w:sz w:val="18"/>
              </w:rPr>
            </w:pPr>
            <w:r w:rsidRPr="003445FB">
              <w:rPr>
                <w:rFonts w:ascii="Arial" w:hAnsi="Arial"/>
                <w:sz w:val="18"/>
              </w:rPr>
              <w:t>Indices</w:t>
            </w:r>
            <w:r w:rsidRPr="003445FB" w:rsidDel="00040250">
              <w:rPr>
                <w:rFonts w:ascii="Arial" w:hAnsi="Arial"/>
                <w:sz w:val="18"/>
              </w:rPr>
              <w:t xml:space="preserve"> </w:t>
            </w:r>
            <w:r w:rsidRPr="003445FB">
              <w:rPr>
                <w:rFonts w:ascii="Arial" w:hAnsi="Arial"/>
                <w:sz w:val="18"/>
              </w:rPr>
              <w:t>of symbols containing SSBs</w:t>
            </w:r>
          </w:p>
        </w:tc>
        <w:tc>
          <w:tcPr>
            <w:tcW w:w="2777" w:type="dxa"/>
            <w:shd w:val="clear" w:color="auto" w:fill="auto"/>
          </w:tcPr>
          <w:p w14:paraId="39BE00E2" w14:textId="77777777" w:rsidR="00E033A8" w:rsidRPr="003445FB" w:rsidRDefault="00E033A8" w:rsidP="00B67795">
            <w:pPr>
              <w:keepNext/>
              <w:keepLines/>
              <w:spacing w:after="0"/>
              <w:rPr>
                <w:rFonts w:ascii="Arial" w:hAnsi="Arial"/>
                <w:sz w:val="18"/>
              </w:rPr>
            </w:pPr>
            <w:r w:rsidRPr="003445FB">
              <w:rPr>
                <w:rFonts w:ascii="Arial" w:hAnsi="Arial"/>
                <w:sz w:val="18"/>
              </w:rPr>
              <w:t>4-7</w:t>
            </w:r>
          </w:p>
        </w:tc>
      </w:tr>
      <w:tr w:rsidR="00E033A8" w:rsidRPr="003445FB" w14:paraId="606F4CA7" w14:textId="77777777" w:rsidTr="00B67795">
        <w:trPr>
          <w:jc w:val="center"/>
        </w:trPr>
        <w:tc>
          <w:tcPr>
            <w:tcW w:w="5047" w:type="dxa"/>
            <w:shd w:val="clear" w:color="auto" w:fill="auto"/>
          </w:tcPr>
          <w:p w14:paraId="03093230" w14:textId="77777777" w:rsidR="00E033A8" w:rsidRPr="003445FB" w:rsidRDefault="00E033A8" w:rsidP="00B67795">
            <w:pPr>
              <w:keepNext/>
              <w:keepLines/>
              <w:spacing w:after="0"/>
              <w:rPr>
                <w:rFonts w:ascii="Arial" w:hAnsi="Arial"/>
                <w:sz w:val="18"/>
              </w:rPr>
            </w:pPr>
            <w:r w:rsidRPr="003445FB">
              <w:rPr>
                <w:rFonts w:ascii="Arial" w:hAnsi="Arial"/>
                <w:sz w:val="18"/>
              </w:rPr>
              <w:t>Indices of slots containing SSB</w:t>
            </w:r>
          </w:p>
        </w:tc>
        <w:tc>
          <w:tcPr>
            <w:tcW w:w="2777" w:type="dxa"/>
            <w:shd w:val="clear" w:color="auto" w:fill="auto"/>
          </w:tcPr>
          <w:p w14:paraId="12D715E2" w14:textId="77777777" w:rsidR="00E033A8" w:rsidRPr="003445FB" w:rsidRDefault="00E033A8" w:rsidP="00B67795">
            <w:pPr>
              <w:keepNext/>
              <w:keepLines/>
              <w:spacing w:after="0"/>
              <w:rPr>
                <w:rFonts w:ascii="Arial" w:hAnsi="Arial"/>
                <w:sz w:val="18"/>
              </w:rPr>
            </w:pPr>
            <w:r w:rsidRPr="003445FB">
              <w:rPr>
                <w:rFonts w:ascii="Arial" w:hAnsi="Arial"/>
                <w:sz w:val="18"/>
              </w:rPr>
              <w:t>0</w:t>
            </w:r>
          </w:p>
        </w:tc>
      </w:tr>
      <w:tr w:rsidR="00E033A8" w:rsidRPr="003445FB" w14:paraId="7206DB7C" w14:textId="77777777" w:rsidTr="00B67795">
        <w:trPr>
          <w:jc w:val="center"/>
        </w:trPr>
        <w:tc>
          <w:tcPr>
            <w:tcW w:w="5047" w:type="dxa"/>
            <w:shd w:val="clear" w:color="auto" w:fill="auto"/>
          </w:tcPr>
          <w:p w14:paraId="28DC9370" w14:textId="77777777" w:rsidR="00E033A8" w:rsidRPr="003445FB" w:rsidRDefault="00E033A8" w:rsidP="00B67795">
            <w:pPr>
              <w:keepNext/>
              <w:keepLines/>
              <w:spacing w:after="0"/>
              <w:rPr>
                <w:rFonts w:ascii="Arial" w:hAnsi="Arial"/>
                <w:sz w:val="18"/>
              </w:rPr>
            </w:pPr>
            <w:r w:rsidRPr="003445FB">
              <w:rPr>
                <w:rFonts w:ascii="Arial" w:hAnsi="Arial"/>
                <w:sz w:val="18"/>
              </w:rPr>
              <w:t>RB numbers containing SSBs within channel BW</w:t>
            </w:r>
          </w:p>
        </w:tc>
        <w:tc>
          <w:tcPr>
            <w:tcW w:w="2777" w:type="dxa"/>
            <w:shd w:val="clear" w:color="auto" w:fill="auto"/>
          </w:tcPr>
          <w:p w14:paraId="3110F153" w14:textId="77777777" w:rsidR="00E033A8" w:rsidRPr="003445FB" w:rsidRDefault="00E033A8" w:rsidP="00B67795">
            <w:pPr>
              <w:keepNext/>
              <w:keepLines/>
              <w:spacing w:after="0"/>
              <w:rPr>
                <w:rFonts w:ascii="Arial" w:hAnsi="Arial"/>
                <w:sz w:val="18"/>
              </w:rPr>
            </w:pPr>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w:t>
            </w:r>
            <w:proofErr w:type="gramStart"/>
            <w:r w:rsidRPr="003445FB">
              <w:rPr>
                <w:rFonts w:ascii="Arial" w:hAnsi="Arial"/>
                <w:sz w:val="18"/>
                <w:vertAlign w:val="subscript"/>
              </w:rPr>
              <w:t>19</w:t>
            </w:r>
            <w:r w:rsidRPr="003445FB">
              <w:rPr>
                <w:rFonts w:ascii="Arial" w:hAnsi="Arial"/>
                <w:sz w:val="18"/>
              </w:rPr>
              <w:t>)</w:t>
            </w:r>
            <w:r w:rsidRPr="003445FB">
              <w:rPr>
                <w:rFonts w:ascii="Arial" w:hAnsi="Arial"/>
                <w:sz w:val="18"/>
                <w:vertAlign w:val="superscript"/>
              </w:rPr>
              <w:t>Note</w:t>
            </w:r>
            <w:proofErr w:type="gramEnd"/>
            <w:r w:rsidRPr="003445FB">
              <w:rPr>
                <w:rFonts w:ascii="Arial" w:hAnsi="Arial"/>
                <w:sz w:val="18"/>
                <w:vertAlign w:val="superscript"/>
              </w:rPr>
              <w:t xml:space="preserve"> 1</w:t>
            </w:r>
          </w:p>
        </w:tc>
      </w:tr>
      <w:tr w:rsidR="00E033A8" w:rsidRPr="003445FB" w14:paraId="1FEFB1E5" w14:textId="77777777" w:rsidTr="00B67795">
        <w:trPr>
          <w:jc w:val="center"/>
        </w:trPr>
        <w:tc>
          <w:tcPr>
            <w:tcW w:w="7824" w:type="dxa"/>
            <w:gridSpan w:val="2"/>
            <w:shd w:val="clear" w:color="auto" w:fill="auto"/>
          </w:tcPr>
          <w:p w14:paraId="0C1F1830" w14:textId="77777777" w:rsidR="00E033A8" w:rsidRPr="003445FB" w:rsidRDefault="00E033A8" w:rsidP="00B67795">
            <w:pPr>
              <w:pStyle w:val="TAN"/>
            </w:pPr>
            <w:r w:rsidRPr="003445FB">
              <w:t>Note 1:</w:t>
            </w:r>
            <w:r w:rsidRPr="003445FB">
              <w:rPr>
                <w:sz w:val="24"/>
              </w:rPr>
              <w:tab/>
            </w:r>
            <w:r w:rsidRPr="003445FB">
              <w:t>RBs containing SSB can be configured in any frequency location within the cell bandwidth according to the allowed synchronization raster defined in TS 38.104 [13].</w:t>
            </w:r>
          </w:p>
        </w:tc>
      </w:tr>
    </w:tbl>
    <w:p w14:paraId="49886A78" w14:textId="77777777" w:rsidR="00E033A8" w:rsidRPr="003445FB" w:rsidRDefault="00E033A8" w:rsidP="00E033A8"/>
    <w:p w14:paraId="116953FD" w14:textId="77777777" w:rsidR="00E033A8" w:rsidRPr="003445FB" w:rsidRDefault="00E033A8" w:rsidP="00E033A8">
      <w:pPr>
        <w:keepNext/>
        <w:keepLines/>
        <w:spacing w:before="120"/>
        <w:ind w:left="1418" w:hanging="1418"/>
        <w:outlineLvl w:val="3"/>
        <w:rPr>
          <w:sz w:val="24"/>
        </w:rPr>
      </w:pPr>
      <w:r w:rsidRPr="003445FB">
        <w:rPr>
          <w:rFonts w:ascii="Arial" w:hAnsi="Arial"/>
          <w:sz w:val="24"/>
        </w:rPr>
        <w:t>A.3.10.2.4</w:t>
      </w:r>
      <w:r w:rsidRPr="003445FB">
        <w:rPr>
          <w:rFonts w:ascii="Arial" w:hAnsi="Arial"/>
          <w:sz w:val="24"/>
        </w:rPr>
        <w:tab/>
        <w:t xml:space="preserve">SSB pattern 4 in FR2: SSB allocation for SSB SCS=240 </w:t>
      </w:r>
      <w:proofErr w:type="spellStart"/>
      <w:r w:rsidRPr="003445FB">
        <w:rPr>
          <w:rFonts w:ascii="Arial" w:hAnsi="Arial"/>
          <w:sz w:val="24"/>
        </w:rPr>
        <w:t>KHz</w:t>
      </w:r>
      <w:proofErr w:type="spellEnd"/>
      <w:r w:rsidRPr="003445FB">
        <w:rPr>
          <w:rFonts w:ascii="Arial" w:hAnsi="Arial"/>
          <w:sz w:val="24"/>
        </w:rPr>
        <w:t xml:space="preserve"> in 100 MHz</w:t>
      </w:r>
    </w:p>
    <w:p w14:paraId="10C7D4F3" w14:textId="77777777" w:rsidR="00E033A8" w:rsidRPr="003445FB" w:rsidRDefault="00E033A8" w:rsidP="00E033A8">
      <w:pPr>
        <w:keepNext/>
        <w:keepLines/>
        <w:overflowPunct w:val="0"/>
        <w:autoSpaceDE w:val="0"/>
        <w:autoSpaceDN w:val="0"/>
        <w:adjustRightInd w:val="0"/>
        <w:spacing w:before="60"/>
        <w:jc w:val="center"/>
        <w:textAlignment w:val="baseline"/>
        <w:rPr>
          <w:rFonts w:ascii="Arial" w:hAnsi="Arial"/>
          <w:b/>
          <w:noProof/>
        </w:rPr>
      </w:pPr>
      <w:r w:rsidRPr="003445FB">
        <w:rPr>
          <w:rFonts w:ascii="Arial" w:hAnsi="Arial"/>
          <w:b/>
        </w:rPr>
        <w:t xml:space="preserve">Table A.3.10.2.4-1: SSB.4 FR2: SSB </w:t>
      </w:r>
      <w:r w:rsidRPr="003445FB">
        <w:rPr>
          <w:rFonts w:ascii="Arial" w:hAnsi="Arial"/>
          <w:b/>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E033A8" w:rsidRPr="003445FB" w14:paraId="15FBA659" w14:textId="77777777" w:rsidTr="00B67795">
        <w:trPr>
          <w:jc w:val="center"/>
        </w:trPr>
        <w:tc>
          <w:tcPr>
            <w:tcW w:w="5065" w:type="dxa"/>
            <w:shd w:val="clear" w:color="auto" w:fill="auto"/>
          </w:tcPr>
          <w:p w14:paraId="5D411F0E" w14:textId="77777777" w:rsidR="00E033A8" w:rsidRPr="003445FB" w:rsidRDefault="00E033A8" w:rsidP="00B67795">
            <w:pPr>
              <w:keepNext/>
              <w:keepLines/>
              <w:spacing w:after="0"/>
              <w:jc w:val="center"/>
              <w:rPr>
                <w:rFonts w:ascii="Arial" w:hAnsi="Arial"/>
                <w:b/>
                <w:sz w:val="18"/>
              </w:rPr>
            </w:pPr>
            <w:r w:rsidRPr="003445FB">
              <w:rPr>
                <w:rFonts w:ascii="Arial" w:hAnsi="Arial"/>
                <w:b/>
                <w:sz w:val="18"/>
              </w:rPr>
              <w:t>SSB Parameters</w:t>
            </w:r>
          </w:p>
        </w:tc>
        <w:tc>
          <w:tcPr>
            <w:tcW w:w="2795" w:type="dxa"/>
            <w:shd w:val="clear" w:color="auto" w:fill="auto"/>
          </w:tcPr>
          <w:p w14:paraId="26513F71" w14:textId="77777777" w:rsidR="00E033A8" w:rsidRPr="003445FB" w:rsidRDefault="00E033A8" w:rsidP="00B67795">
            <w:pPr>
              <w:keepNext/>
              <w:keepLines/>
              <w:spacing w:after="0"/>
              <w:jc w:val="center"/>
              <w:rPr>
                <w:rFonts w:ascii="Arial" w:hAnsi="Arial"/>
                <w:b/>
                <w:sz w:val="18"/>
              </w:rPr>
            </w:pPr>
            <w:r w:rsidRPr="003445FB">
              <w:rPr>
                <w:rFonts w:ascii="Arial" w:hAnsi="Arial"/>
                <w:b/>
                <w:sz w:val="18"/>
              </w:rPr>
              <w:t>Values</w:t>
            </w:r>
          </w:p>
        </w:tc>
      </w:tr>
      <w:tr w:rsidR="00E033A8" w:rsidRPr="003445FB" w14:paraId="4B3E8820" w14:textId="77777777" w:rsidTr="00B67795">
        <w:trPr>
          <w:jc w:val="center"/>
        </w:trPr>
        <w:tc>
          <w:tcPr>
            <w:tcW w:w="5065" w:type="dxa"/>
            <w:shd w:val="clear" w:color="auto" w:fill="auto"/>
          </w:tcPr>
          <w:p w14:paraId="72296511" w14:textId="77777777" w:rsidR="00E033A8" w:rsidRPr="003445FB" w:rsidRDefault="00E033A8" w:rsidP="00B67795">
            <w:pPr>
              <w:keepNext/>
              <w:keepLines/>
              <w:spacing w:after="0"/>
              <w:rPr>
                <w:rFonts w:ascii="Arial" w:hAnsi="Arial"/>
                <w:sz w:val="18"/>
              </w:rPr>
            </w:pPr>
            <w:r w:rsidRPr="003445FB">
              <w:rPr>
                <w:rFonts w:ascii="Arial" w:hAnsi="Arial"/>
                <w:sz w:val="18"/>
              </w:rPr>
              <w:t>Channel bandwidth</w:t>
            </w:r>
          </w:p>
        </w:tc>
        <w:tc>
          <w:tcPr>
            <w:tcW w:w="2795" w:type="dxa"/>
            <w:shd w:val="clear" w:color="auto" w:fill="auto"/>
          </w:tcPr>
          <w:p w14:paraId="39173AFB" w14:textId="77777777" w:rsidR="00E033A8" w:rsidRPr="003445FB" w:rsidRDefault="00E033A8" w:rsidP="00B67795">
            <w:pPr>
              <w:keepNext/>
              <w:keepLines/>
              <w:spacing w:after="0"/>
              <w:rPr>
                <w:rFonts w:ascii="Arial" w:hAnsi="Arial"/>
                <w:sz w:val="18"/>
              </w:rPr>
            </w:pPr>
            <w:r w:rsidRPr="003445FB">
              <w:rPr>
                <w:rFonts w:ascii="Arial" w:hAnsi="Arial"/>
                <w:sz w:val="18"/>
              </w:rPr>
              <w:t>100 MHz</w:t>
            </w:r>
          </w:p>
        </w:tc>
      </w:tr>
      <w:tr w:rsidR="00E033A8" w:rsidRPr="003445FB" w14:paraId="39D0D649" w14:textId="77777777" w:rsidTr="00B67795">
        <w:trPr>
          <w:jc w:val="center"/>
        </w:trPr>
        <w:tc>
          <w:tcPr>
            <w:tcW w:w="5065" w:type="dxa"/>
            <w:shd w:val="clear" w:color="auto" w:fill="auto"/>
          </w:tcPr>
          <w:p w14:paraId="38F8FE67" w14:textId="77777777" w:rsidR="00E033A8" w:rsidRPr="003445FB" w:rsidRDefault="00E033A8" w:rsidP="00B67795">
            <w:pPr>
              <w:keepNext/>
              <w:keepLines/>
              <w:spacing w:after="0"/>
              <w:rPr>
                <w:rFonts w:ascii="Arial" w:hAnsi="Arial"/>
                <w:sz w:val="18"/>
              </w:rPr>
            </w:pPr>
            <w:r w:rsidRPr="003445FB">
              <w:rPr>
                <w:rFonts w:ascii="Arial" w:hAnsi="Arial"/>
                <w:sz w:val="18"/>
              </w:rPr>
              <w:t>SSB SCS</w:t>
            </w:r>
          </w:p>
        </w:tc>
        <w:tc>
          <w:tcPr>
            <w:tcW w:w="2795" w:type="dxa"/>
            <w:shd w:val="clear" w:color="auto" w:fill="auto"/>
          </w:tcPr>
          <w:p w14:paraId="434499E6" w14:textId="77777777" w:rsidR="00E033A8" w:rsidRPr="003445FB" w:rsidRDefault="00E033A8" w:rsidP="00B67795">
            <w:pPr>
              <w:keepNext/>
              <w:keepLines/>
              <w:spacing w:after="0"/>
              <w:rPr>
                <w:rFonts w:ascii="Arial" w:hAnsi="Arial"/>
                <w:sz w:val="18"/>
              </w:rPr>
            </w:pPr>
            <w:r w:rsidRPr="003445FB">
              <w:rPr>
                <w:rFonts w:ascii="Arial" w:hAnsi="Arial"/>
                <w:sz w:val="18"/>
              </w:rPr>
              <w:t xml:space="preserve">240 </w:t>
            </w:r>
            <w:proofErr w:type="spellStart"/>
            <w:r w:rsidRPr="003445FB">
              <w:rPr>
                <w:rFonts w:ascii="Arial" w:hAnsi="Arial"/>
                <w:sz w:val="18"/>
              </w:rPr>
              <w:t>KHz</w:t>
            </w:r>
            <w:proofErr w:type="spellEnd"/>
          </w:p>
        </w:tc>
      </w:tr>
      <w:tr w:rsidR="00E033A8" w:rsidRPr="003445FB" w14:paraId="076847FB" w14:textId="77777777" w:rsidTr="00B67795">
        <w:trPr>
          <w:jc w:val="center"/>
        </w:trPr>
        <w:tc>
          <w:tcPr>
            <w:tcW w:w="5065" w:type="dxa"/>
            <w:shd w:val="clear" w:color="auto" w:fill="auto"/>
          </w:tcPr>
          <w:p w14:paraId="1BB97E2C" w14:textId="77777777" w:rsidR="00E033A8" w:rsidRPr="003445FB" w:rsidRDefault="00E033A8" w:rsidP="00B67795">
            <w:pPr>
              <w:keepNext/>
              <w:keepLines/>
              <w:spacing w:after="0"/>
              <w:rPr>
                <w:rFonts w:ascii="Arial" w:hAnsi="Arial"/>
                <w:sz w:val="18"/>
              </w:rPr>
            </w:pPr>
            <w:r w:rsidRPr="003445FB">
              <w:rPr>
                <w:rFonts w:ascii="Arial" w:hAnsi="Arial"/>
                <w:sz w:val="18"/>
              </w:rPr>
              <w:t>SSB periodicity</w:t>
            </w:r>
          </w:p>
        </w:tc>
        <w:tc>
          <w:tcPr>
            <w:tcW w:w="2795" w:type="dxa"/>
            <w:shd w:val="clear" w:color="auto" w:fill="auto"/>
          </w:tcPr>
          <w:p w14:paraId="362A14AF" w14:textId="77777777" w:rsidR="00E033A8" w:rsidRPr="003445FB" w:rsidRDefault="00E033A8" w:rsidP="00B67795">
            <w:pPr>
              <w:keepNext/>
              <w:keepLines/>
              <w:spacing w:after="0"/>
              <w:rPr>
                <w:rFonts w:ascii="Arial" w:hAnsi="Arial"/>
                <w:sz w:val="18"/>
              </w:rPr>
            </w:pPr>
            <w:r w:rsidRPr="003445FB">
              <w:rPr>
                <w:rFonts w:ascii="Arial" w:hAnsi="Arial"/>
                <w:sz w:val="18"/>
              </w:rPr>
              <w:t xml:space="preserve">20 </w:t>
            </w:r>
            <w:proofErr w:type="spellStart"/>
            <w:r w:rsidRPr="003445FB">
              <w:rPr>
                <w:rFonts w:ascii="Arial" w:hAnsi="Arial"/>
                <w:sz w:val="18"/>
              </w:rPr>
              <w:t>ms</w:t>
            </w:r>
            <w:proofErr w:type="spellEnd"/>
          </w:p>
        </w:tc>
      </w:tr>
      <w:tr w:rsidR="00E033A8" w:rsidRPr="003445FB" w14:paraId="5C7736E6" w14:textId="77777777" w:rsidTr="00B67795">
        <w:trPr>
          <w:jc w:val="center"/>
        </w:trPr>
        <w:tc>
          <w:tcPr>
            <w:tcW w:w="5065" w:type="dxa"/>
            <w:shd w:val="clear" w:color="auto" w:fill="auto"/>
          </w:tcPr>
          <w:p w14:paraId="469E29D2" w14:textId="77777777" w:rsidR="00E033A8" w:rsidRPr="003445FB" w:rsidRDefault="00E033A8" w:rsidP="00B67795">
            <w:pPr>
              <w:keepNext/>
              <w:keepLines/>
              <w:spacing w:after="0"/>
              <w:rPr>
                <w:rFonts w:ascii="Arial" w:hAnsi="Arial"/>
                <w:sz w:val="18"/>
              </w:rPr>
            </w:pPr>
            <w:r w:rsidRPr="003445FB">
              <w:rPr>
                <w:rFonts w:ascii="Arial" w:hAnsi="Arial"/>
                <w:sz w:val="18"/>
              </w:rPr>
              <w:t>Number of SSBs per SS-burst</w:t>
            </w:r>
          </w:p>
        </w:tc>
        <w:tc>
          <w:tcPr>
            <w:tcW w:w="2795" w:type="dxa"/>
            <w:shd w:val="clear" w:color="auto" w:fill="auto"/>
          </w:tcPr>
          <w:p w14:paraId="3CB73BA0" w14:textId="77777777" w:rsidR="00E033A8" w:rsidRPr="003445FB" w:rsidRDefault="00E033A8" w:rsidP="00B67795">
            <w:pPr>
              <w:keepNext/>
              <w:keepLines/>
              <w:spacing w:after="0"/>
              <w:rPr>
                <w:rFonts w:ascii="Arial" w:hAnsi="Arial"/>
                <w:sz w:val="18"/>
              </w:rPr>
            </w:pPr>
            <w:r w:rsidRPr="003445FB">
              <w:rPr>
                <w:rFonts w:ascii="Arial" w:hAnsi="Arial"/>
                <w:sz w:val="18"/>
              </w:rPr>
              <w:t>1</w:t>
            </w:r>
          </w:p>
        </w:tc>
      </w:tr>
      <w:tr w:rsidR="00E033A8" w:rsidRPr="003445FB" w14:paraId="036911C8" w14:textId="77777777" w:rsidTr="00B67795">
        <w:trPr>
          <w:jc w:val="center"/>
        </w:trPr>
        <w:tc>
          <w:tcPr>
            <w:tcW w:w="5065" w:type="dxa"/>
            <w:shd w:val="clear" w:color="auto" w:fill="auto"/>
          </w:tcPr>
          <w:p w14:paraId="64820439" w14:textId="77777777" w:rsidR="00E033A8" w:rsidRPr="003445FB" w:rsidRDefault="00E033A8" w:rsidP="00B67795">
            <w:pPr>
              <w:keepNext/>
              <w:keepLines/>
              <w:spacing w:after="0"/>
              <w:rPr>
                <w:rFonts w:ascii="Arial" w:hAnsi="Arial"/>
                <w:sz w:val="18"/>
              </w:rPr>
            </w:pPr>
            <w:r w:rsidRPr="003445FB">
              <w:rPr>
                <w:rFonts w:ascii="Arial" w:hAnsi="Arial"/>
                <w:sz w:val="18"/>
              </w:rPr>
              <w:t>SS/PBCH block index</w:t>
            </w:r>
          </w:p>
        </w:tc>
        <w:tc>
          <w:tcPr>
            <w:tcW w:w="2795" w:type="dxa"/>
            <w:shd w:val="clear" w:color="auto" w:fill="auto"/>
          </w:tcPr>
          <w:p w14:paraId="6AE8E369" w14:textId="77777777" w:rsidR="00E033A8" w:rsidRPr="003445FB" w:rsidRDefault="00E033A8" w:rsidP="00B67795">
            <w:pPr>
              <w:keepNext/>
              <w:keepLines/>
              <w:spacing w:after="0"/>
              <w:rPr>
                <w:rFonts w:ascii="Arial" w:hAnsi="Arial"/>
                <w:sz w:val="18"/>
              </w:rPr>
            </w:pPr>
            <w:r w:rsidRPr="003445FB">
              <w:rPr>
                <w:rFonts w:ascii="Arial" w:hAnsi="Arial"/>
                <w:sz w:val="18"/>
              </w:rPr>
              <w:t>0</w:t>
            </w:r>
          </w:p>
        </w:tc>
      </w:tr>
      <w:tr w:rsidR="00E033A8" w:rsidRPr="003445FB" w14:paraId="3E6DD38A" w14:textId="77777777" w:rsidTr="00B67795">
        <w:trPr>
          <w:jc w:val="center"/>
        </w:trPr>
        <w:tc>
          <w:tcPr>
            <w:tcW w:w="5065" w:type="dxa"/>
            <w:shd w:val="clear" w:color="auto" w:fill="auto"/>
          </w:tcPr>
          <w:p w14:paraId="70DBE904" w14:textId="77777777" w:rsidR="00E033A8" w:rsidRPr="003445FB" w:rsidRDefault="00E033A8" w:rsidP="00B67795">
            <w:pPr>
              <w:keepNext/>
              <w:keepLines/>
              <w:spacing w:after="0"/>
              <w:rPr>
                <w:rFonts w:ascii="Arial" w:hAnsi="Arial"/>
                <w:sz w:val="18"/>
              </w:rPr>
            </w:pPr>
            <w:r w:rsidRPr="003445FB">
              <w:rPr>
                <w:rFonts w:ascii="Arial" w:hAnsi="Arial"/>
                <w:sz w:val="18"/>
              </w:rPr>
              <w:t>Indices</w:t>
            </w:r>
            <w:r w:rsidRPr="003445FB" w:rsidDel="00040250">
              <w:rPr>
                <w:rFonts w:ascii="Arial" w:hAnsi="Arial"/>
                <w:sz w:val="18"/>
              </w:rPr>
              <w:t xml:space="preserve"> </w:t>
            </w:r>
            <w:r w:rsidRPr="003445FB">
              <w:rPr>
                <w:rFonts w:ascii="Arial" w:hAnsi="Arial"/>
                <w:sz w:val="18"/>
              </w:rPr>
              <w:t>of symbols containing SSBs</w:t>
            </w:r>
          </w:p>
        </w:tc>
        <w:tc>
          <w:tcPr>
            <w:tcW w:w="2795" w:type="dxa"/>
            <w:shd w:val="clear" w:color="auto" w:fill="auto"/>
          </w:tcPr>
          <w:p w14:paraId="3F87239B" w14:textId="77777777" w:rsidR="00E033A8" w:rsidRPr="003445FB" w:rsidRDefault="00E033A8" w:rsidP="00B67795">
            <w:pPr>
              <w:keepNext/>
              <w:keepLines/>
              <w:spacing w:after="0"/>
              <w:rPr>
                <w:rFonts w:ascii="Arial" w:hAnsi="Arial"/>
                <w:sz w:val="18"/>
              </w:rPr>
            </w:pPr>
            <w:r w:rsidRPr="003445FB">
              <w:rPr>
                <w:rFonts w:ascii="Arial" w:hAnsi="Arial"/>
                <w:sz w:val="18"/>
              </w:rPr>
              <w:t>8-11</w:t>
            </w:r>
          </w:p>
        </w:tc>
      </w:tr>
      <w:tr w:rsidR="00E033A8" w:rsidRPr="003445FB" w14:paraId="7EBCFA0C" w14:textId="77777777" w:rsidTr="00B67795">
        <w:trPr>
          <w:jc w:val="center"/>
        </w:trPr>
        <w:tc>
          <w:tcPr>
            <w:tcW w:w="5065" w:type="dxa"/>
            <w:shd w:val="clear" w:color="auto" w:fill="auto"/>
          </w:tcPr>
          <w:p w14:paraId="165933FF" w14:textId="77777777" w:rsidR="00E033A8" w:rsidRPr="003445FB" w:rsidRDefault="00E033A8" w:rsidP="00B67795">
            <w:pPr>
              <w:keepNext/>
              <w:keepLines/>
              <w:spacing w:after="0"/>
              <w:rPr>
                <w:rFonts w:ascii="Arial" w:hAnsi="Arial"/>
                <w:sz w:val="18"/>
              </w:rPr>
            </w:pPr>
            <w:r w:rsidRPr="003445FB">
              <w:rPr>
                <w:rFonts w:ascii="Arial" w:hAnsi="Arial"/>
                <w:sz w:val="18"/>
              </w:rPr>
              <w:t>Indices of slots containing SSB</w:t>
            </w:r>
          </w:p>
        </w:tc>
        <w:tc>
          <w:tcPr>
            <w:tcW w:w="2795" w:type="dxa"/>
            <w:shd w:val="clear" w:color="auto" w:fill="auto"/>
          </w:tcPr>
          <w:p w14:paraId="772C6F76" w14:textId="77777777" w:rsidR="00E033A8" w:rsidRPr="003445FB" w:rsidRDefault="00E033A8" w:rsidP="00B67795">
            <w:pPr>
              <w:keepNext/>
              <w:keepLines/>
              <w:spacing w:after="0"/>
              <w:rPr>
                <w:rFonts w:ascii="Arial" w:hAnsi="Arial"/>
                <w:sz w:val="18"/>
              </w:rPr>
            </w:pPr>
            <w:r w:rsidRPr="003445FB">
              <w:rPr>
                <w:rFonts w:ascii="Arial" w:hAnsi="Arial"/>
                <w:sz w:val="18"/>
              </w:rPr>
              <w:t>0</w:t>
            </w:r>
          </w:p>
        </w:tc>
      </w:tr>
      <w:tr w:rsidR="00E033A8" w:rsidRPr="003445FB" w14:paraId="256FB021" w14:textId="77777777" w:rsidTr="00B67795">
        <w:trPr>
          <w:jc w:val="center"/>
        </w:trPr>
        <w:tc>
          <w:tcPr>
            <w:tcW w:w="5065" w:type="dxa"/>
            <w:shd w:val="clear" w:color="auto" w:fill="auto"/>
          </w:tcPr>
          <w:p w14:paraId="32D1AC0D" w14:textId="77777777" w:rsidR="00E033A8" w:rsidRPr="003445FB" w:rsidRDefault="00E033A8" w:rsidP="00B67795">
            <w:pPr>
              <w:keepNext/>
              <w:keepLines/>
              <w:spacing w:after="0"/>
              <w:rPr>
                <w:rFonts w:ascii="Arial" w:hAnsi="Arial"/>
                <w:sz w:val="18"/>
              </w:rPr>
            </w:pPr>
            <w:r w:rsidRPr="003445FB">
              <w:rPr>
                <w:rFonts w:ascii="Arial" w:hAnsi="Arial"/>
                <w:sz w:val="18"/>
              </w:rPr>
              <w:t>RB numbers containing SSBs within channel BW</w:t>
            </w:r>
          </w:p>
        </w:tc>
        <w:tc>
          <w:tcPr>
            <w:tcW w:w="2795" w:type="dxa"/>
            <w:shd w:val="clear" w:color="auto" w:fill="auto"/>
          </w:tcPr>
          <w:p w14:paraId="30C234C8" w14:textId="77777777" w:rsidR="00E033A8" w:rsidRPr="003445FB" w:rsidRDefault="00E033A8" w:rsidP="00B67795">
            <w:pPr>
              <w:keepNext/>
              <w:keepLines/>
              <w:spacing w:after="0"/>
              <w:rPr>
                <w:rFonts w:ascii="Arial" w:hAnsi="Arial"/>
                <w:sz w:val="18"/>
              </w:rPr>
            </w:pPr>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w:t>
            </w:r>
            <w:proofErr w:type="gramStart"/>
            <w:r w:rsidRPr="003445FB">
              <w:rPr>
                <w:rFonts w:ascii="Arial" w:hAnsi="Arial"/>
                <w:sz w:val="18"/>
                <w:vertAlign w:val="subscript"/>
              </w:rPr>
              <w:t>19</w:t>
            </w:r>
            <w:r w:rsidRPr="003445FB">
              <w:rPr>
                <w:rFonts w:ascii="Arial" w:hAnsi="Arial"/>
                <w:sz w:val="18"/>
              </w:rPr>
              <w:t>)</w:t>
            </w:r>
            <w:r w:rsidRPr="003445FB">
              <w:rPr>
                <w:rFonts w:ascii="Arial" w:hAnsi="Arial"/>
                <w:sz w:val="18"/>
                <w:vertAlign w:val="superscript"/>
              </w:rPr>
              <w:t>Note</w:t>
            </w:r>
            <w:proofErr w:type="gramEnd"/>
            <w:r w:rsidRPr="003445FB">
              <w:rPr>
                <w:rFonts w:ascii="Arial" w:hAnsi="Arial"/>
                <w:sz w:val="18"/>
                <w:vertAlign w:val="superscript"/>
              </w:rPr>
              <w:t xml:space="preserve"> 1</w:t>
            </w:r>
          </w:p>
        </w:tc>
      </w:tr>
      <w:tr w:rsidR="00E033A8" w:rsidRPr="003445FB" w14:paraId="3AA670E2" w14:textId="77777777" w:rsidTr="00B67795">
        <w:trPr>
          <w:jc w:val="center"/>
        </w:trPr>
        <w:tc>
          <w:tcPr>
            <w:tcW w:w="7860" w:type="dxa"/>
            <w:gridSpan w:val="2"/>
            <w:shd w:val="clear" w:color="auto" w:fill="auto"/>
          </w:tcPr>
          <w:p w14:paraId="48C4A2CD" w14:textId="77777777" w:rsidR="00E033A8" w:rsidRPr="003445FB" w:rsidRDefault="00E033A8" w:rsidP="00B67795">
            <w:pPr>
              <w:pStyle w:val="TAN"/>
            </w:pPr>
            <w:r w:rsidRPr="003445FB">
              <w:t>Note 1:</w:t>
            </w:r>
            <w:r w:rsidRPr="003445FB">
              <w:rPr>
                <w:sz w:val="24"/>
              </w:rPr>
              <w:tab/>
            </w:r>
            <w:r w:rsidRPr="003445FB">
              <w:t>RBs containing SSB can be configured in any frequency location within the cell bandwidth according to the allowed synchronization raster defined in TS 38.104 [13].</w:t>
            </w:r>
          </w:p>
        </w:tc>
      </w:tr>
    </w:tbl>
    <w:p w14:paraId="4C22B2F2" w14:textId="77777777" w:rsidR="00E033A8" w:rsidRPr="003445FB" w:rsidRDefault="00E033A8" w:rsidP="000338A8">
      <w:pPr>
        <w:rPr>
          <w:noProof/>
          <w:lang w:eastAsia="zh-CN"/>
        </w:rPr>
      </w:pPr>
    </w:p>
    <w:p w14:paraId="6176134F" w14:textId="5152EFA7" w:rsidR="007F4745" w:rsidRPr="003445FB" w:rsidRDefault="007F4745" w:rsidP="007F4745">
      <w:pPr>
        <w:keepNext/>
        <w:keepLines/>
        <w:spacing w:before="120"/>
        <w:ind w:left="1418" w:hanging="1418"/>
        <w:outlineLvl w:val="3"/>
        <w:rPr>
          <w:ins w:id="9" w:author="Kazuyoshi Uesaka" w:date="2019-05-02T16:21:00Z"/>
          <w:sz w:val="24"/>
        </w:rPr>
      </w:pPr>
      <w:ins w:id="10" w:author="Kazuyoshi Uesaka" w:date="2019-05-02T16:21:00Z">
        <w:r w:rsidRPr="003445FB">
          <w:rPr>
            <w:rFonts w:ascii="Arial" w:hAnsi="Arial"/>
            <w:sz w:val="24"/>
          </w:rPr>
          <w:t>A.3.10.2.</w:t>
        </w:r>
        <w:r>
          <w:rPr>
            <w:rFonts w:ascii="Arial" w:hAnsi="Arial"/>
            <w:sz w:val="24"/>
          </w:rPr>
          <w:t>5</w:t>
        </w:r>
        <w:r w:rsidRPr="003445FB">
          <w:rPr>
            <w:rFonts w:ascii="Arial" w:hAnsi="Arial"/>
            <w:sz w:val="24"/>
          </w:rPr>
          <w:tab/>
          <w:t xml:space="preserve">SSB pattern </w:t>
        </w:r>
      </w:ins>
      <w:ins w:id="11" w:author="Kazuyoshi Uesaka" w:date="2019-05-02T16:22:00Z">
        <w:r>
          <w:rPr>
            <w:rFonts w:ascii="Arial" w:hAnsi="Arial"/>
            <w:sz w:val="24"/>
          </w:rPr>
          <w:t>5</w:t>
        </w:r>
      </w:ins>
      <w:ins w:id="12" w:author="Kazuyoshi Uesaka" w:date="2019-05-02T16:21:00Z">
        <w:r w:rsidRPr="003445FB">
          <w:rPr>
            <w:rFonts w:ascii="Arial" w:hAnsi="Arial"/>
            <w:sz w:val="24"/>
          </w:rPr>
          <w:t xml:space="preserve"> in FR2: SSB allocation for SSB SCS=120 </w:t>
        </w:r>
        <w:proofErr w:type="spellStart"/>
        <w:r w:rsidRPr="003445FB">
          <w:rPr>
            <w:rFonts w:ascii="Arial" w:hAnsi="Arial"/>
            <w:sz w:val="24"/>
          </w:rPr>
          <w:t>KHz</w:t>
        </w:r>
        <w:proofErr w:type="spellEnd"/>
        <w:r w:rsidRPr="003445FB">
          <w:rPr>
            <w:rFonts w:ascii="Arial" w:hAnsi="Arial"/>
            <w:sz w:val="24"/>
          </w:rPr>
          <w:t xml:space="preserve"> in 100 MHz</w:t>
        </w:r>
      </w:ins>
    </w:p>
    <w:p w14:paraId="09CFAFE5" w14:textId="0F4DF792" w:rsidR="007F4745" w:rsidRPr="003445FB" w:rsidRDefault="007F4745" w:rsidP="007F4745">
      <w:pPr>
        <w:keepNext/>
        <w:keepLines/>
        <w:spacing w:before="60"/>
        <w:jc w:val="center"/>
        <w:rPr>
          <w:ins w:id="13" w:author="Kazuyoshi Uesaka" w:date="2019-05-02T16:21:00Z"/>
          <w:rFonts w:ascii="Arial" w:hAnsi="Arial"/>
          <w:b/>
          <w:noProof/>
        </w:rPr>
      </w:pPr>
      <w:ins w:id="14" w:author="Kazuyoshi Uesaka" w:date="2019-05-02T16:21:00Z">
        <w:r w:rsidRPr="003445FB">
          <w:rPr>
            <w:rFonts w:ascii="Arial" w:hAnsi="Arial"/>
            <w:b/>
          </w:rPr>
          <w:t>Table A.3.10.2.</w:t>
        </w:r>
      </w:ins>
      <w:ins w:id="15" w:author="Kazuyoshi Uesaka" w:date="2019-05-02T16:22:00Z">
        <w:r>
          <w:rPr>
            <w:rFonts w:ascii="Arial" w:hAnsi="Arial"/>
            <w:b/>
          </w:rPr>
          <w:t>5</w:t>
        </w:r>
      </w:ins>
      <w:ins w:id="16" w:author="Kazuyoshi Uesaka" w:date="2019-05-02T16:21:00Z">
        <w:r w:rsidRPr="003445FB">
          <w:rPr>
            <w:rFonts w:ascii="Arial" w:hAnsi="Arial"/>
            <w:b/>
          </w:rPr>
          <w:t>-1: SSB.</w:t>
        </w:r>
      </w:ins>
      <w:ins w:id="17" w:author="Kazuyoshi Uesaka" w:date="2019-05-02T16:22:00Z">
        <w:r>
          <w:rPr>
            <w:rFonts w:ascii="Arial" w:hAnsi="Arial"/>
            <w:b/>
          </w:rPr>
          <w:t>5</w:t>
        </w:r>
      </w:ins>
      <w:ins w:id="18" w:author="Kazuyoshi Uesaka" w:date="2019-05-02T16:21:00Z">
        <w:r w:rsidRPr="003445FB">
          <w:rPr>
            <w:rFonts w:ascii="Arial" w:hAnsi="Arial"/>
            <w:b/>
          </w:rPr>
          <w:t xml:space="preserve"> FR2: SSB </w:t>
        </w:r>
        <w:r w:rsidRPr="003445FB">
          <w:rPr>
            <w:rFonts w:ascii="Arial" w:hAnsi="Arial"/>
            <w:b/>
            <w:noProof/>
          </w:rPr>
          <w:t xml:space="preserve">Pattern </w:t>
        </w:r>
      </w:ins>
      <w:ins w:id="19" w:author="Kazuyoshi Uesaka" w:date="2019-05-02T16:22:00Z">
        <w:r>
          <w:rPr>
            <w:rFonts w:ascii="Arial" w:hAnsi="Arial"/>
            <w:b/>
            <w:noProof/>
          </w:rPr>
          <w:t>5</w:t>
        </w:r>
      </w:ins>
      <w:ins w:id="20" w:author="Kazuyoshi Uesaka" w:date="2019-05-02T16:21:00Z">
        <w:r w:rsidRPr="003445FB">
          <w:rPr>
            <w:rFonts w:ascii="Arial" w:hAnsi="Arial"/>
            <w:b/>
            <w:noProof/>
          </w:rPr>
          <w:t xml:space="preserve"> for SSB SCS = 120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F4745" w:rsidRPr="003445FB" w14:paraId="443ED358" w14:textId="77777777" w:rsidTr="009806F8">
        <w:trPr>
          <w:jc w:val="center"/>
          <w:ins w:id="21" w:author="Kazuyoshi Uesaka" w:date="2019-05-02T16:21:00Z"/>
        </w:trPr>
        <w:tc>
          <w:tcPr>
            <w:tcW w:w="5047" w:type="dxa"/>
            <w:shd w:val="clear" w:color="auto" w:fill="auto"/>
          </w:tcPr>
          <w:p w14:paraId="7F9B90C5" w14:textId="77777777" w:rsidR="007F4745" w:rsidRPr="003445FB" w:rsidRDefault="007F4745" w:rsidP="009806F8">
            <w:pPr>
              <w:keepNext/>
              <w:keepLines/>
              <w:spacing w:after="0"/>
              <w:jc w:val="center"/>
              <w:rPr>
                <w:ins w:id="22" w:author="Kazuyoshi Uesaka" w:date="2019-05-02T16:21:00Z"/>
                <w:rFonts w:ascii="Arial" w:hAnsi="Arial"/>
                <w:b/>
                <w:sz w:val="18"/>
              </w:rPr>
            </w:pPr>
            <w:ins w:id="23" w:author="Kazuyoshi Uesaka" w:date="2019-05-02T16:21:00Z">
              <w:r w:rsidRPr="003445FB">
                <w:rPr>
                  <w:rFonts w:ascii="Arial" w:hAnsi="Arial"/>
                  <w:b/>
                  <w:sz w:val="18"/>
                </w:rPr>
                <w:t>SSB Parameters</w:t>
              </w:r>
            </w:ins>
          </w:p>
        </w:tc>
        <w:tc>
          <w:tcPr>
            <w:tcW w:w="2777" w:type="dxa"/>
            <w:gridSpan w:val="2"/>
            <w:shd w:val="clear" w:color="auto" w:fill="auto"/>
          </w:tcPr>
          <w:p w14:paraId="0E0DD8B2" w14:textId="77777777" w:rsidR="007F4745" w:rsidRPr="003445FB" w:rsidRDefault="007F4745" w:rsidP="009806F8">
            <w:pPr>
              <w:keepNext/>
              <w:keepLines/>
              <w:spacing w:after="0"/>
              <w:jc w:val="center"/>
              <w:rPr>
                <w:ins w:id="24" w:author="Kazuyoshi Uesaka" w:date="2019-05-02T16:21:00Z"/>
                <w:rFonts w:ascii="Arial" w:hAnsi="Arial"/>
                <w:b/>
                <w:sz w:val="18"/>
              </w:rPr>
            </w:pPr>
            <w:ins w:id="25" w:author="Kazuyoshi Uesaka" w:date="2019-05-02T16:21:00Z">
              <w:r w:rsidRPr="003445FB">
                <w:rPr>
                  <w:rFonts w:ascii="Arial" w:hAnsi="Arial"/>
                  <w:b/>
                  <w:sz w:val="18"/>
                </w:rPr>
                <w:t>Values</w:t>
              </w:r>
            </w:ins>
          </w:p>
        </w:tc>
      </w:tr>
      <w:tr w:rsidR="007F4745" w:rsidRPr="003445FB" w14:paraId="46DB8753" w14:textId="77777777" w:rsidTr="009806F8">
        <w:trPr>
          <w:jc w:val="center"/>
          <w:ins w:id="26" w:author="Kazuyoshi Uesaka" w:date="2019-05-02T16:21:00Z"/>
        </w:trPr>
        <w:tc>
          <w:tcPr>
            <w:tcW w:w="5047" w:type="dxa"/>
            <w:shd w:val="clear" w:color="auto" w:fill="auto"/>
          </w:tcPr>
          <w:p w14:paraId="393EB707" w14:textId="77777777" w:rsidR="007F4745" w:rsidRPr="003445FB" w:rsidRDefault="007F4745" w:rsidP="009806F8">
            <w:pPr>
              <w:keepNext/>
              <w:keepLines/>
              <w:spacing w:after="0"/>
              <w:rPr>
                <w:ins w:id="27" w:author="Kazuyoshi Uesaka" w:date="2019-05-02T16:21:00Z"/>
                <w:rFonts w:ascii="Arial" w:hAnsi="Arial"/>
                <w:sz w:val="18"/>
              </w:rPr>
            </w:pPr>
            <w:ins w:id="28" w:author="Kazuyoshi Uesaka" w:date="2019-05-02T16:21:00Z">
              <w:r w:rsidRPr="003445FB">
                <w:rPr>
                  <w:rFonts w:ascii="Arial" w:hAnsi="Arial"/>
                  <w:sz w:val="18"/>
                </w:rPr>
                <w:t>Channel bandwidth</w:t>
              </w:r>
            </w:ins>
          </w:p>
        </w:tc>
        <w:tc>
          <w:tcPr>
            <w:tcW w:w="2777" w:type="dxa"/>
            <w:gridSpan w:val="2"/>
            <w:shd w:val="clear" w:color="auto" w:fill="auto"/>
          </w:tcPr>
          <w:p w14:paraId="36005C23" w14:textId="77777777" w:rsidR="007F4745" w:rsidRPr="003445FB" w:rsidRDefault="007F4745" w:rsidP="009806F8">
            <w:pPr>
              <w:keepNext/>
              <w:keepLines/>
              <w:spacing w:after="0"/>
              <w:rPr>
                <w:ins w:id="29" w:author="Kazuyoshi Uesaka" w:date="2019-05-02T16:21:00Z"/>
                <w:rFonts w:ascii="Arial" w:hAnsi="Arial"/>
                <w:sz w:val="18"/>
              </w:rPr>
            </w:pPr>
            <w:ins w:id="30" w:author="Kazuyoshi Uesaka" w:date="2019-05-02T16:21:00Z">
              <w:r w:rsidRPr="003445FB">
                <w:rPr>
                  <w:rFonts w:ascii="Arial" w:hAnsi="Arial"/>
                  <w:sz w:val="18"/>
                </w:rPr>
                <w:t>100 MHz</w:t>
              </w:r>
            </w:ins>
          </w:p>
        </w:tc>
      </w:tr>
      <w:tr w:rsidR="007F4745" w:rsidRPr="003445FB" w14:paraId="1B175A07" w14:textId="77777777" w:rsidTr="009806F8">
        <w:trPr>
          <w:jc w:val="center"/>
          <w:ins w:id="31" w:author="Kazuyoshi Uesaka" w:date="2019-05-02T16:21:00Z"/>
        </w:trPr>
        <w:tc>
          <w:tcPr>
            <w:tcW w:w="5047" w:type="dxa"/>
            <w:shd w:val="clear" w:color="auto" w:fill="auto"/>
          </w:tcPr>
          <w:p w14:paraId="6EE36878" w14:textId="77777777" w:rsidR="007F4745" w:rsidRPr="003445FB" w:rsidRDefault="007F4745" w:rsidP="009806F8">
            <w:pPr>
              <w:keepNext/>
              <w:keepLines/>
              <w:spacing w:after="0"/>
              <w:rPr>
                <w:ins w:id="32" w:author="Kazuyoshi Uesaka" w:date="2019-05-02T16:21:00Z"/>
                <w:rFonts w:ascii="Arial" w:hAnsi="Arial"/>
                <w:sz w:val="18"/>
              </w:rPr>
            </w:pPr>
            <w:ins w:id="33" w:author="Kazuyoshi Uesaka" w:date="2019-05-02T16:21:00Z">
              <w:r w:rsidRPr="003445FB">
                <w:rPr>
                  <w:rFonts w:ascii="Arial" w:hAnsi="Arial"/>
                  <w:sz w:val="18"/>
                </w:rPr>
                <w:t>SSB SCS</w:t>
              </w:r>
            </w:ins>
          </w:p>
        </w:tc>
        <w:tc>
          <w:tcPr>
            <w:tcW w:w="2777" w:type="dxa"/>
            <w:gridSpan w:val="2"/>
            <w:shd w:val="clear" w:color="auto" w:fill="auto"/>
          </w:tcPr>
          <w:p w14:paraId="252BC453" w14:textId="77777777" w:rsidR="007F4745" w:rsidRPr="003445FB" w:rsidRDefault="007F4745" w:rsidP="009806F8">
            <w:pPr>
              <w:keepNext/>
              <w:keepLines/>
              <w:spacing w:after="0"/>
              <w:rPr>
                <w:ins w:id="34" w:author="Kazuyoshi Uesaka" w:date="2019-05-02T16:21:00Z"/>
                <w:rFonts w:ascii="Arial" w:hAnsi="Arial"/>
                <w:sz w:val="18"/>
              </w:rPr>
            </w:pPr>
            <w:ins w:id="35" w:author="Kazuyoshi Uesaka" w:date="2019-05-02T16:21:00Z">
              <w:r w:rsidRPr="003445FB">
                <w:rPr>
                  <w:rFonts w:ascii="Arial" w:hAnsi="Arial"/>
                  <w:sz w:val="18"/>
                </w:rPr>
                <w:t xml:space="preserve">120 </w:t>
              </w:r>
              <w:proofErr w:type="spellStart"/>
              <w:r w:rsidRPr="003445FB">
                <w:rPr>
                  <w:rFonts w:ascii="Arial" w:hAnsi="Arial"/>
                  <w:sz w:val="18"/>
                </w:rPr>
                <w:t>KHz</w:t>
              </w:r>
              <w:proofErr w:type="spellEnd"/>
            </w:ins>
          </w:p>
        </w:tc>
      </w:tr>
      <w:tr w:rsidR="007F4745" w:rsidRPr="003445FB" w14:paraId="4954C03C" w14:textId="77777777" w:rsidTr="009806F8">
        <w:trPr>
          <w:jc w:val="center"/>
          <w:ins w:id="36" w:author="Kazuyoshi Uesaka" w:date="2019-05-02T16:21:00Z"/>
        </w:trPr>
        <w:tc>
          <w:tcPr>
            <w:tcW w:w="5047" w:type="dxa"/>
            <w:shd w:val="clear" w:color="auto" w:fill="auto"/>
          </w:tcPr>
          <w:p w14:paraId="69E58905" w14:textId="77777777" w:rsidR="007F4745" w:rsidRPr="003445FB" w:rsidRDefault="007F4745" w:rsidP="009806F8">
            <w:pPr>
              <w:keepNext/>
              <w:keepLines/>
              <w:spacing w:after="0"/>
              <w:rPr>
                <w:ins w:id="37" w:author="Kazuyoshi Uesaka" w:date="2019-05-02T16:21:00Z"/>
                <w:rFonts w:ascii="Arial" w:hAnsi="Arial"/>
                <w:sz w:val="18"/>
              </w:rPr>
            </w:pPr>
            <w:ins w:id="38" w:author="Kazuyoshi Uesaka" w:date="2019-05-02T16:21:00Z">
              <w:r w:rsidRPr="003445FB">
                <w:rPr>
                  <w:rFonts w:ascii="Arial" w:hAnsi="Arial"/>
                  <w:sz w:val="18"/>
                </w:rPr>
                <w:t>SSB periodicity</w:t>
              </w:r>
            </w:ins>
          </w:p>
        </w:tc>
        <w:tc>
          <w:tcPr>
            <w:tcW w:w="2777" w:type="dxa"/>
            <w:gridSpan w:val="2"/>
            <w:shd w:val="clear" w:color="auto" w:fill="auto"/>
          </w:tcPr>
          <w:p w14:paraId="25C673CA" w14:textId="77777777" w:rsidR="007F4745" w:rsidRPr="003445FB" w:rsidRDefault="007F4745" w:rsidP="009806F8">
            <w:pPr>
              <w:keepNext/>
              <w:keepLines/>
              <w:spacing w:after="0"/>
              <w:rPr>
                <w:ins w:id="39" w:author="Kazuyoshi Uesaka" w:date="2019-05-02T16:21:00Z"/>
                <w:rFonts w:ascii="Arial" w:hAnsi="Arial"/>
                <w:sz w:val="18"/>
              </w:rPr>
            </w:pPr>
            <w:ins w:id="40" w:author="Kazuyoshi Uesaka" w:date="2019-05-02T16:21:00Z">
              <w:r w:rsidRPr="003445FB">
                <w:rPr>
                  <w:rFonts w:ascii="Arial" w:hAnsi="Arial"/>
                  <w:sz w:val="18"/>
                </w:rPr>
                <w:t xml:space="preserve">20 </w:t>
              </w:r>
              <w:proofErr w:type="spellStart"/>
              <w:r w:rsidRPr="003445FB">
                <w:rPr>
                  <w:rFonts w:ascii="Arial" w:hAnsi="Arial"/>
                  <w:sz w:val="18"/>
                </w:rPr>
                <w:t>ms</w:t>
              </w:r>
              <w:proofErr w:type="spellEnd"/>
            </w:ins>
          </w:p>
        </w:tc>
      </w:tr>
      <w:tr w:rsidR="007F4745" w:rsidRPr="003445FB" w14:paraId="7D8A6BE8" w14:textId="77777777" w:rsidTr="009806F8">
        <w:trPr>
          <w:jc w:val="center"/>
          <w:ins w:id="41" w:author="Kazuyoshi Uesaka" w:date="2019-05-02T16:21:00Z"/>
        </w:trPr>
        <w:tc>
          <w:tcPr>
            <w:tcW w:w="5047" w:type="dxa"/>
            <w:shd w:val="clear" w:color="auto" w:fill="auto"/>
          </w:tcPr>
          <w:p w14:paraId="535F8BF2" w14:textId="77777777" w:rsidR="007F4745" w:rsidRPr="003445FB" w:rsidRDefault="007F4745" w:rsidP="009806F8">
            <w:pPr>
              <w:keepNext/>
              <w:keepLines/>
              <w:spacing w:after="0"/>
              <w:rPr>
                <w:ins w:id="42" w:author="Kazuyoshi Uesaka" w:date="2019-05-02T16:21:00Z"/>
                <w:rFonts w:ascii="Arial" w:hAnsi="Arial"/>
                <w:sz w:val="18"/>
              </w:rPr>
            </w:pPr>
            <w:ins w:id="43" w:author="Kazuyoshi Uesaka" w:date="2019-05-02T16:21:00Z">
              <w:r w:rsidRPr="003445FB">
                <w:rPr>
                  <w:rFonts w:ascii="Arial" w:hAnsi="Arial"/>
                  <w:sz w:val="18"/>
                </w:rPr>
                <w:t>Number of SSBs per SS-burst</w:t>
              </w:r>
            </w:ins>
          </w:p>
        </w:tc>
        <w:tc>
          <w:tcPr>
            <w:tcW w:w="2777" w:type="dxa"/>
            <w:gridSpan w:val="2"/>
            <w:shd w:val="clear" w:color="auto" w:fill="auto"/>
          </w:tcPr>
          <w:p w14:paraId="1388AE11" w14:textId="77777777" w:rsidR="007F4745" w:rsidRPr="003445FB" w:rsidRDefault="007F4745" w:rsidP="009806F8">
            <w:pPr>
              <w:keepNext/>
              <w:keepLines/>
              <w:spacing w:after="0"/>
              <w:rPr>
                <w:ins w:id="44" w:author="Kazuyoshi Uesaka" w:date="2019-05-02T16:21:00Z"/>
                <w:rFonts w:ascii="Arial" w:hAnsi="Arial"/>
                <w:sz w:val="18"/>
              </w:rPr>
            </w:pPr>
            <w:ins w:id="45" w:author="Kazuyoshi Uesaka" w:date="2019-05-02T16:21:00Z">
              <w:r w:rsidRPr="003445FB">
                <w:rPr>
                  <w:rFonts w:ascii="Arial" w:hAnsi="Arial"/>
                  <w:sz w:val="18"/>
                </w:rPr>
                <w:t>2</w:t>
              </w:r>
            </w:ins>
          </w:p>
        </w:tc>
      </w:tr>
      <w:tr w:rsidR="007F4745" w:rsidRPr="003445FB" w14:paraId="26672F12" w14:textId="77777777" w:rsidTr="009806F8">
        <w:trPr>
          <w:jc w:val="center"/>
          <w:ins w:id="46" w:author="Kazuyoshi Uesaka" w:date="2019-05-02T16:21:00Z"/>
        </w:trPr>
        <w:tc>
          <w:tcPr>
            <w:tcW w:w="5047" w:type="dxa"/>
            <w:shd w:val="clear" w:color="auto" w:fill="auto"/>
          </w:tcPr>
          <w:p w14:paraId="425AAA27" w14:textId="77777777" w:rsidR="007F4745" w:rsidRPr="003445FB" w:rsidRDefault="007F4745" w:rsidP="009806F8">
            <w:pPr>
              <w:keepNext/>
              <w:keepLines/>
              <w:spacing w:after="0"/>
              <w:rPr>
                <w:ins w:id="47" w:author="Kazuyoshi Uesaka" w:date="2019-05-02T16:21:00Z"/>
                <w:rFonts w:ascii="Arial" w:hAnsi="Arial"/>
                <w:sz w:val="18"/>
              </w:rPr>
            </w:pPr>
            <w:ins w:id="48" w:author="Kazuyoshi Uesaka" w:date="2019-05-02T16:21:00Z">
              <w:r w:rsidRPr="003445FB">
                <w:rPr>
                  <w:rFonts w:ascii="Arial" w:hAnsi="Arial"/>
                  <w:sz w:val="18"/>
                </w:rPr>
                <w:t>SS/PBCH block index</w:t>
              </w:r>
            </w:ins>
          </w:p>
        </w:tc>
        <w:tc>
          <w:tcPr>
            <w:tcW w:w="992" w:type="dxa"/>
            <w:shd w:val="clear" w:color="auto" w:fill="auto"/>
          </w:tcPr>
          <w:p w14:paraId="2B3E7236" w14:textId="3AF85853" w:rsidR="007F4745" w:rsidRPr="003445FB" w:rsidRDefault="00BF5D50" w:rsidP="009806F8">
            <w:pPr>
              <w:keepNext/>
              <w:keepLines/>
              <w:spacing w:after="0"/>
              <w:rPr>
                <w:ins w:id="49" w:author="Kazuyoshi Uesaka" w:date="2019-05-02T16:21:00Z"/>
                <w:rFonts w:ascii="Arial" w:hAnsi="Arial"/>
                <w:sz w:val="18"/>
              </w:rPr>
            </w:pPr>
            <w:ins w:id="50" w:author="Kazuyoshi Uesaka" w:date="2019-05-02T16:34:00Z">
              <w:r>
                <w:rPr>
                  <w:rFonts w:ascii="Arial" w:hAnsi="Arial"/>
                  <w:sz w:val="18"/>
                </w:rPr>
                <w:t>2</w:t>
              </w:r>
            </w:ins>
          </w:p>
        </w:tc>
        <w:tc>
          <w:tcPr>
            <w:tcW w:w="1785" w:type="dxa"/>
            <w:shd w:val="clear" w:color="auto" w:fill="auto"/>
          </w:tcPr>
          <w:p w14:paraId="15B04581" w14:textId="14BDE33C" w:rsidR="007F4745" w:rsidRPr="003445FB" w:rsidRDefault="00BF5D50" w:rsidP="009806F8">
            <w:pPr>
              <w:keepNext/>
              <w:keepLines/>
              <w:spacing w:after="0"/>
              <w:rPr>
                <w:ins w:id="51" w:author="Kazuyoshi Uesaka" w:date="2019-05-02T16:21:00Z"/>
                <w:rFonts w:ascii="Arial" w:hAnsi="Arial"/>
                <w:sz w:val="18"/>
              </w:rPr>
            </w:pPr>
            <w:ins w:id="52" w:author="Kazuyoshi Uesaka" w:date="2019-05-02T16:34:00Z">
              <w:r>
                <w:rPr>
                  <w:rFonts w:ascii="Arial" w:hAnsi="Arial"/>
                  <w:sz w:val="18"/>
                </w:rPr>
                <w:t>3</w:t>
              </w:r>
            </w:ins>
          </w:p>
        </w:tc>
      </w:tr>
      <w:tr w:rsidR="007F4745" w:rsidRPr="003445FB" w14:paraId="7645F8BB" w14:textId="77777777" w:rsidTr="009806F8">
        <w:trPr>
          <w:jc w:val="center"/>
          <w:ins w:id="53" w:author="Kazuyoshi Uesaka" w:date="2019-05-02T16:21:00Z"/>
        </w:trPr>
        <w:tc>
          <w:tcPr>
            <w:tcW w:w="5047" w:type="dxa"/>
            <w:shd w:val="clear" w:color="auto" w:fill="auto"/>
          </w:tcPr>
          <w:p w14:paraId="5F858AC5" w14:textId="77777777" w:rsidR="007F4745" w:rsidRPr="003445FB" w:rsidRDefault="007F4745" w:rsidP="009806F8">
            <w:pPr>
              <w:keepNext/>
              <w:keepLines/>
              <w:spacing w:after="0"/>
              <w:rPr>
                <w:ins w:id="54" w:author="Kazuyoshi Uesaka" w:date="2019-05-02T16:21:00Z"/>
                <w:rFonts w:ascii="Arial" w:hAnsi="Arial"/>
                <w:sz w:val="18"/>
              </w:rPr>
            </w:pPr>
            <w:ins w:id="55" w:author="Kazuyoshi Uesaka" w:date="2019-05-02T16:21:00Z">
              <w:r w:rsidRPr="003445FB">
                <w:rPr>
                  <w:rFonts w:ascii="Arial" w:hAnsi="Arial"/>
                  <w:sz w:val="18"/>
                </w:rPr>
                <w:t>Indices of symbols containing SSBs</w:t>
              </w:r>
            </w:ins>
          </w:p>
        </w:tc>
        <w:tc>
          <w:tcPr>
            <w:tcW w:w="992" w:type="dxa"/>
            <w:shd w:val="clear" w:color="auto" w:fill="auto"/>
          </w:tcPr>
          <w:p w14:paraId="2129A17A" w14:textId="0D2E8F6D" w:rsidR="007F4745" w:rsidRPr="003445FB" w:rsidRDefault="00BF5D50" w:rsidP="009806F8">
            <w:pPr>
              <w:keepNext/>
              <w:keepLines/>
              <w:spacing w:after="0"/>
              <w:rPr>
                <w:ins w:id="56" w:author="Kazuyoshi Uesaka" w:date="2019-05-02T16:21:00Z"/>
                <w:rFonts w:ascii="Arial" w:hAnsi="Arial"/>
                <w:sz w:val="18"/>
              </w:rPr>
            </w:pPr>
            <w:ins w:id="57" w:author="Kazuyoshi Uesaka" w:date="2019-05-02T16:34:00Z">
              <w:r>
                <w:rPr>
                  <w:rFonts w:ascii="Arial" w:hAnsi="Arial"/>
                  <w:sz w:val="18"/>
                </w:rPr>
                <w:t>2</w:t>
              </w:r>
            </w:ins>
            <w:ins w:id="58" w:author="Kazuyoshi Uesaka" w:date="2019-05-02T16:21:00Z">
              <w:r w:rsidR="007F4745" w:rsidRPr="003445FB">
                <w:rPr>
                  <w:rFonts w:ascii="Arial" w:hAnsi="Arial"/>
                  <w:sz w:val="18"/>
                </w:rPr>
                <w:t>-</w:t>
              </w:r>
            </w:ins>
            <w:ins w:id="59" w:author="Kazuyoshi Uesaka" w:date="2019-05-02T16:34:00Z">
              <w:r>
                <w:rPr>
                  <w:rFonts w:ascii="Arial" w:hAnsi="Arial"/>
                  <w:sz w:val="18"/>
                </w:rPr>
                <w:t>5</w:t>
              </w:r>
            </w:ins>
          </w:p>
        </w:tc>
        <w:tc>
          <w:tcPr>
            <w:tcW w:w="1785" w:type="dxa"/>
            <w:shd w:val="clear" w:color="auto" w:fill="auto"/>
          </w:tcPr>
          <w:p w14:paraId="55248D1A" w14:textId="30154193" w:rsidR="007F4745" w:rsidRPr="003445FB" w:rsidRDefault="00BF5D50" w:rsidP="009806F8">
            <w:pPr>
              <w:keepNext/>
              <w:keepLines/>
              <w:spacing w:after="0"/>
              <w:rPr>
                <w:ins w:id="60" w:author="Kazuyoshi Uesaka" w:date="2019-05-02T16:21:00Z"/>
                <w:rFonts w:ascii="Arial" w:hAnsi="Arial"/>
                <w:sz w:val="18"/>
              </w:rPr>
            </w:pPr>
            <w:ins w:id="61" w:author="Kazuyoshi Uesaka" w:date="2019-05-02T16:34:00Z">
              <w:r>
                <w:rPr>
                  <w:rFonts w:ascii="Arial" w:hAnsi="Arial"/>
                  <w:sz w:val="18"/>
                </w:rPr>
                <w:t>6</w:t>
              </w:r>
            </w:ins>
            <w:ins w:id="62" w:author="Kazuyoshi Uesaka" w:date="2019-05-02T16:21:00Z">
              <w:r w:rsidR="007F4745" w:rsidRPr="003445FB">
                <w:rPr>
                  <w:rFonts w:ascii="Arial" w:hAnsi="Arial"/>
                  <w:sz w:val="18"/>
                </w:rPr>
                <w:t>-</w:t>
              </w:r>
            </w:ins>
            <w:ins w:id="63" w:author="Kazuyoshi Uesaka" w:date="2019-05-02T16:34:00Z">
              <w:r>
                <w:rPr>
                  <w:rFonts w:ascii="Arial" w:hAnsi="Arial"/>
                  <w:sz w:val="18"/>
                </w:rPr>
                <w:t>9</w:t>
              </w:r>
            </w:ins>
          </w:p>
        </w:tc>
      </w:tr>
      <w:tr w:rsidR="007F4745" w:rsidRPr="003445FB" w14:paraId="03C14D62" w14:textId="77777777" w:rsidTr="009806F8">
        <w:trPr>
          <w:jc w:val="center"/>
          <w:ins w:id="64" w:author="Kazuyoshi Uesaka" w:date="2019-05-02T16:21:00Z"/>
        </w:trPr>
        <w:tc>
          <w:tcPr>
            <w:tcW w:w="5047" w:type="dxa"/>
            <w:shd w:val="clear" w:color="auto" w:fill="auto"/>
          </w:tcPr>
          <w:p w14:paraId="7564196A" w14:textId="77777777" w:rsidR="007F4745" w:rsidRPr="003445FB" w:rsidRDefault="007F4745" w:rsidP="009806F8">
            <w:pPr>
              <w:keepNext/>
              <w:keepLines/>
              <w:spacing w:after="0"/>
              <w:rPr>
                <w:ins w:id="65" w:author="Kazuyoshi Uesaka" w:date="2019-05-02T16:21:00Z"/>
                <w:rFonts w:ascii="Arial" w:hAnsi="Arial"/>
                <w:sz w:val="18"/>
              </w:rPr>
            </w:pPr>
            <w:ins w:id="66" w:author="Kazuyoshi Uesaka" w:date="2019-05-02T16:21:00Z">
              <w:r w:rsidRPr="003445FB">
                <w:rPr>
                  <w:rFonts w:ascii="Arial" w:hAnsi="Arial"/>
                  <w:sz w:val="18"/>
                </w:rPr>
                <w:t>Indices of slots containing SSB</w:t>
              </w:r>
            </w:ins>
          </w:p>
        </w:tc>
        <w:tc>
          <w:tcPr>
            <w:tcW w:w="992" w:type="dxa"/>
            <w:shd w:val="clear" w:color="auto" w:fill="auto"/>
          </w:tcPr>
          <w:p w14:paraId="1C2FDE89" w14:textId="1439E4EA" w:rsidR="007F4745" w:rsidRPr="003445FB" w:rsidRDefault="00BF5D50" w:rsidP="009806F8">
            <w:pPr>
              <w:keepNext/>
              <w:keepLines/>
              <w:spacing w:after="0"/>
              <w:rPr>
                <w:ins w:id="67" w:author="Kazuyoshi Uesaka" w:date="2019-05-02T16:21:00Z"/>
                <w:rFonts w:ascii="Arial" w:hAnsi="Arial"/>
                <w:sz w:val="18"/>
              </w:rPr>
            </w:pPr>
            <w:ins w:id="68" w:author="Kazuyoshi Uesaka" w:date="2019-05-02T16:34:00Z">
              <w:r>
                <w:rPr>
                  <w:rFonts w:ascii="Arial" w:hAnsi="Arial"/>
                  <w:sz w:val="18"/>
                </w:rPr>
                <w:t>1</w:t>
              </w:r>
            </w:ins>
          </w:p>
        </w:tc>
        <w:tc>
          <w:tcPr>
            <w:tcW w:w="1785" w:type="dxa"/>
            <w:shd w:val="clear" w:color="auto" w:fill="auto"/>
          </w:tcPr>
          <w:p w14:paraId="7378FE51" w14:textId="4EF4AC39" w:rsidR="007F4745" w:rsidRPr="003445FB" w:rsidRDefault="00BF5D50" w:rsidP="009806F8">
            <w:pPr>
              <w:keepNext/>
              <w:keepLines/>
              <w:spacing w:after="0"/>
              <w:rPr>
                <w:ins w:id="69" w:author="Kazuyoshi Uesaka" w:date="2019-05-02T16:21:00Z"/>
                <w:rFonts w:ascii="Arial" w:hAnsi="Arial"/>
                <w:sz w:val="18"/>
              </w:rPr>
            </w:pPr>
            <w:ins w:id="70" w:author="Kazuyoshi Uesaka" w:date="2019-05-02T16:34:00Z">
              <w:r>
                <w:rPr>
                  <w:rFonts w:ascii="Arial" w:hAnsi="Arial"/>
                  <w:sz w:val="18"/>
                </w:rPr>
                <w:t>1</w:t>
              </w:r>
            </w:ins>
          </w:p>
        </w:tc>
      </w:tr>
      <w:tr w:rsidR="007F4745" w:rsidRPr="003445FB" w14:paraId="2057CB16" w14:textId="77777777" w:rsidTr="009806F8">
        <w:trPr>
          <w:jc w:val="center"/>
          <w:ins w:id="71" w:author="Kazuyoshi Uesaka" w:date="2019-05-02T16:21:00Z"/>
        </w:trPr>
        <w:tc>
          <w:tcPr>
            <w:tcW w:w="5047" w:type="dxa"/>
            <w:shd w:val="clear" w:color="auto" w:fill="auto"/>
          </w:tcPr>
          <w:p w14:paraId="29C26811" w14:textId="77777777" w:rsidR="007F4745" w:rsidRPr="003445FB" w:rsidRDefault="007F4745" w:rsidP="009806F8">
            <w:pPr>
              <w:keepNext/>
              <w:keepLines/>
              <w:spacing w:after="0"/>
              <w:rPr>
                <w:ins w:id="72" w:author="Kazuyoshi Uesaka" w:date="2019-05-02T16:21:00Z"/>
                <w:rFonts w:ascii="Arial" w:hAnsi="Arial"/>
                <w:sz w:val="18"/>
              </w:rPr>
            </w:pPr>
            <w:ins w:id="73" w:author="Kazuyoshi Uesaka" w:date="2019-05-02T16:21:00Z">
              <w:r w:rsidRPr="003445FB">
                <w:rPr>
                  <w:rFonts w:ascii="Arial" w:hAnsi="Arial"/>
                  <w:sz w:val="18"/>
                </w:rPr>
                <w:t>RB numbers containing SSBs within channel BW</w:t>
              </w:r>
            </w:ins>
          </w:p>
        </w:tc>
        <w:tc>
          <w:tcPr>
            <w:tcW w:w="2777" w:type="dxa"/>
            <w:gridSpan w:val="2"/>
            <w:shd w:val="clear" w:color="auto" w:fill="auto"/>
          </w:tcPr>
          <w:p w14:paraId="221F283F" w14:textId="77777777" w:rsidR="007F4745" w:rsidRPr="003445FB" w:rsidRDefault="007F4745" w:rsidP="009806F8">
            <w:pPr>
              <w:keepNext/>
              <w:keepLines/>
              <w:spacing w:after="0"/>
              <w:rPr>
                <w:ins w:id="74" w:author="Kazuyoshi Uesaka" w:date="2019-05-02T16:21:00Z"/>
                <w:rFonts w:ascii="Arial" w:hAnsi="Arial"/>
                <w:sz w:val="18"/>
              </w:rPr>
            </w:pPr>
            <w:ins w:id="75" w:author="Kazuyoshi Uesaka" w:date="2019-05-02T16:21:00Z">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w:t>
              </w:r>
              <w:proofErr w:type="gramStart"/>
              <w:r w:rsidRPr="003445FB">
                <w:rPr>
                  <w:rFonts w:ascii="Arial" w:hAnsi="Arial"/>
                  <w:sz w:val="18"/>
                  <w:vertAlign w:val="subscript"/>
                </w:rPr>
                <w:t>19</w:t>
              </w:r>
              <w:r w:rsidRPr="003445FB">
                <w:rPr>
                  <w:rFonts w:ascii="Arial" w:hAnsi="Arial"/>
                  <w:sz w:val="18"/>
                </w:rPr>
                <w:t>)</w:t>
              </w:r>
              <w:r w:rsidRPr="003445FB">
                <w:rPr>
                  <w:rFonts w:ascii="Arial" w:hAnsi="Arial"/>
                  <w:sz w:val="18"/>
                  <w:vertAlign w:val="superscript"/>
                </w:rPr>
                <w:t>Note</w:t>
              </w:r>
              <w:proofErr w:type="gramEnd"/>
              <w:r w:rsidRPr="003445FB">
                <w:rPr>
                  <w:rFonts w:ascii="Arial" w:hAnsi="Arial"/>
                  <w:sz w:val="18"/>
                  <w:vertAlign w:val="superscript"/>
                </w:rPr>
                <w:t xml:space="preserve"> 1</w:t>
              </w:r>
            </w:ins>
          </w:p>
        </w:tc>
      </w:tr>
      <w:tr w:rsidR="007F4745" w:rsidRPr="003445FB" w14:paraId="7C142210" w14:textId="77777777" w:rsidTr="009806F8">
        <w:trPr>
          <w:jc w:val="center"/>
          <w:ins w:id="76" w:author="Kazuyoshi Uesaka" w:date="2019-05-02T16:21:00Z"/>
        </w:trPr>
        <w:tc>
          <w:tcPr>
            <w:tcW w:w="7824" w:type="dxa"/>
            <w:gridSpan w:val="3"/>
            <w:shd w:val="clear" w:color="auto" w:fill="auto"/>
          </w:tcPr>
          <w:p w14:paraId="6316C86E" w14:textId="77777777" w:rsidR="007F4745" w:rsidRPr="003445FB" w:rsidRDefault="007F4745" w:rsidP="009806F8">
            <w:pPr>
              <w:pStyle w:val="TAN"/>
              <w:rPr>
                <w:ins w:id="77" w:author="Kazuyoshi Uesaka" w:date="2019-05-02T16:21:00Z"/>
              </w:rPr>
            </w:pPr>
            <w:ins w:id="78" w:author="Kazuyoshi Uesaka" w:date="2019-05-02T16:21:00Z">
              <w:r w:rsidRPr="003445FB">
                <w:t>Note 1:</w:t>
              </w:r>
              <w:r w:rsidRPr="003445FB">
                <w:rPr>
                  <w:sz w:val="24"/>
                </w:rPr>
                <w:tab/>
              </w:r>
              <w:r w:rsidRPr="003445FB">
                <w:t>RBs containing SSB can be configured in any frequency location within the cell bandwidth according to the allowed synchronization raster defined in TS 38.104 [13].</w:t>
              </w:r>
            </w:ins>
          </w:p>
        </w:tc>
      </w:tr>
    </w:tbl>
    <w:p w14:paraId="2B6BB48D" w14:textId="77777777" w:rsidR="007F4745" w:rsidRPr="003445FB" w:rsidRDefault="007F4745" w:rsidP="007F4745">
      <w:pPr>
        <w:rPr>
          <w:ins w:id="79" w:author="Kazuyoshi Uesaka" w:date="2019-05-02T16:21:00Z"/>
        </w:rPr>
      </w:pPr>
    </w:p>
    <w:p w14:paraId="5DFA5F0F" w14:textId="165C5890" w:rsidR="007F4745" w:rsidRPr="003445FB" w:rsidRDefault="007F4745" w:rsidP="007F4745">
      <w:pPr>
        <w:keepNext/>
        <w:keepLines/>
        <w:spacing w:before="120"/>
        <w:ind w:left="1418" w:hanging="1418"/>
        <w:outlineLvl w:val="3"/>
        <w:rPr>
          <w:ins w:id="80" w:author="Kazuyoshi Uesaka" w:date="2019-05-02T16:21:00Z"/>
          <w:sz w:val="24"/>
        </w:rPr>
      </w:pPr>
      <w:ins w:id="81" w:author="Kazuyoshi Uesaka" w:date="2019-05-02T16:21:00Z">
        <w:r w:rsidRPr="003445FB">
          <w:rPr>
            <w:rFonts w:ascii="Arial" w:hAnsi="Arial"/>
            <w:sz w:val="24"/>
          </w:rPr>
          <w:lastRenderedPageBreak/>
          <w:t>A.3.10.2.</w:t>
        </w:r>
      </w:ins>
      <w:ins w:id="82" w:author="Kazuyoshi Uesaka" w:date="2019-05-02T16:35:00Z">
        <w:r w:rsidR="008F68E4">
          <w:rPr>
            <w:rFonts w:ascii="Arial" w:hAnsi="Arial"/>
            <w:sz w:val="24"/>
          </w:rPr>
          <w:t>6</w:t>
        </w:r>
      </w:ins>
      <w:ins w:id="83" w:author="Kazuyoshi Uesaka" w:date="2019-05-02T16:21:00Z">
        <w:r w:rsidRPr="003445FB">
          <w:rPr>
            <w:rFonts w:ascii="Arial" w:hAnsi="Arial"/>
            <w:sz w:val="24"/>
          </w:rPr>
          <w:tab/>
          <w:t xml:space="preserve">SSB pattern </w:t>
        </w:r>
      </w:ins>
      <w:ins w:id="84" w:author="Kazuyoshi Uesaka" w:date="2019-05-02T16:35:00Z">
        <w:r w:rsidR="008F68E4">
          <w:rPr>
            <w:rFonts w:ascii="Arial" w:hAnsi="Arial"/>
            <w:sz w:val="24"/>
          </w:rPr>
          <w:t>6</w:t>
        </w:r>
      </w:ins>
      <w:ins w:id="85" w:author="Kazuyoshi Uesaka" w:date="2019-05-02T16:21:00Z">
        <w:r w:rsidRPr="003445FB">
          <w:rPr>
            <w:rFonts w:ascii="Arial" w:hAnsi="Arial"/>
            <w:sz w:val="24"/>
          </w:rPr>
          <w:t xml:space="preserve"> in FR2: SSB allocation for SSB SCS=240 </w:t>
        </w:r>
        <w:proofErr w:type="spellStart"/>
        <w:r w:rsidRPr="003445FB">
          <w:rPr>
            <w:rFonts w:ascii="Arial" w:hAnsi="Arial"/>
            <w:sz w:val="24"/>
          </w:rPr>
          <w:t>KHz</w:t>
        </w:r>
        <w:proofErr w:type="spellEnd"/>
        <w:r w:rsidRPr="003445FB">
          <w:rPr>
            <w:rFonts w:ascii="Arial" w:hAnsi="Arial"/>
            <w:sz w:val="24"/>
          </w:rPr>
          <w:t xml:space="preserve"> in 100 MHz</w:t>
        </w:r>
      </w:ins>
    </w:p>
    <w:p w14:paraId="691DBA7B" w14:textId="0E0B3A05" w:rsidR="007F4745" w:rsidRPr="003445FB" w:rsidRDefault="007F4745" w:rsidP="007F4745">
      <w:pPr>
        <w:keepNext/>
        <w:keepLines/>
        <w:overflowPunct w:val="0"/>
        <w:autoSpaceDE w:val="0"/>
        <w:autoSpaceDN w:val="0"/>
        <w:adjustRightInd w:val="0"/>
        <w:spacing w:before="60"/>
        <w:jc w:val="center"/>
        <w:textAlignment w:val="baseline"/>
        <w:rPr>
          <w:ins w:id="86" w:author="Kazuyoshi Uesaka" w:date="2019-05-02T16:21:00Z"/>
          <w:rFonts w:ascii="Arial" w:hAnsi="Arial"/>
          <w:b/>
          <w:noProof/>
        </w:rPr>
      </w:pPr>
      <w:ins w:id="87" w:author="Kazuyoshi Uesaka" w:date="2019-05-02T16:21:00Z">
        <w:r w:rsidRPr="003445FB">
          <w:rPr>
            <w:rFonts w:ascii="Arial" w:hAnsi="Arial"/>
            <w:b/>
          </w:rPr>
          <w:t>Table A.3.10.2.</w:t>
        </w:r>
      </w:ins>
      <w:ins w:id="88" w:author="Kazuyoshi Uesaka" w:date="2019-05-02T16:35:00Z">
        <w:r w:rsidR="008F68E4">
          <w:rPr>
            <w:rFonts w:ascii="Arial" w:hAnsi="Arial"/>
            <w:b/>
          </w:rPr>
          <w:t>6</w:t>
        </w:r>
      </w:ins>
      <w:ins w:id="89" w:author="Kazuyoshi Uesaka" w:date="2019-05-02T16:21:00Z">
        <w:r w:rsidRPr="003445FB">
          <w:rPr>
            <w:rFonts w:ascii="Arial" w:hAnsi="Arial"/>
            <w:b/>
          </w:rPr>
          <w:t>-1: SSB.</w:t>
        </w:r>
      </w:ins>
      <w:ins w:id="90" w:author="Kazuyoshi Uesaka" w:date="2019-05-02T16:36:00Z">
        <w:r w:rsidR="00C82005">
          <w:rPr>
            <w:rFonts w:ascii="Arial" w:hAnsi="Arial"/>
            <w:b/>
          </w:rPr>
          <w:t>6</w:t>
        </w:r>
      </w:ins>
      <w:ins w:id="91" w:author="Kazuyoshi Uesaka" w:date="2019-05-02T16:21:00Z">
        <w:r w:rsidRPr="003445FB">
          <w:rPr>
            <w:rFonts w:ascii="Arial" w:hAnsi="Arial"/>
            <w:b/>
          </w:rPr>
          <w:t xml:space="preserve"> FR2: SSB </w:t>
        </w:r>
        <w:r w:rsidRPr="003445FB">
          <w:rPr>
            <w:rFonts w:ascii="Arial" w:hAnsi="Arial"/>
            <w:b/>
            <w:noProof/>
          </w:rPr>
          <w:t xml:space="preserve">Pattern </w:t>
        </w:r>
      </w:ins>
      <w:ins w:id="92" w:author="Kazuyoshi Uesaka" w:date="2019-05-02T16:35:00Z">
        <w:r w:rsidR="008F68E4">
          <w:rPr>
            <w:rFonts w:ascii="Arial" w:hAnsi="Arial"/>
            <w:b/>
            <w:noProof/>
          </w:rPr>
          <w:t>6</w:t>
        </w:r>
      </w:ins>
      <w:ins w:id="93" w:author="Kazuyoshi Uesaka" w:date="2019-05-02T16:21:00Z">
        <w:r w:rsidRPr="003445FB">
          <w:rPr>
            <w:rFonts w:ascii="Arial" w:hAnsi="Arial"/>
            <w:b/>
            <w:noProof/>
          </w:rPr>
          <w:t xml:space="preserve"> for SSB SCS = 240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F4745" w:rsidRPr="003445FB" w14:paraId="7FFB5AC2" w14:textId="77777777" w:rsidTr="009806F8">
        <w:trPr>
          <w:jc w:val="center"/>
          <w:ins w:id="94" w:author="Kazuyoshi Uesaka" w:date="2019-05-02T16:21:00Z"/>
        </w:trPr>
        <w:tc>
          <w:tcPr>
            <w:tcW w:w="5065" w:type="dxa"/>
            <w:shd w:val="clear" w:color="auto" w:fill="auto"/>
          </w:tcPr>
          <w:p w14:paraId="34880070" w14:textId="77777777" w:rsidR="007F4745" w:rsidRPr="003445FB" w:rsidRDefault="007F4745" w:rsidP="009806F8">
            <w:pPr>
              <w:keepNext/>
              <w:keepLines/>
              <w:spacing w:after="0"/>
              <w:jc w:val="center"/>
              <w:rPr>
                <w:ins w:id="95" w:author="Kazuyoshi Uesaka" w:date="2019-05-02T16:21:00Z"/>
                <w:rFonts w:ascii="Arial" w:hAnsi="Arial"/>
                <w:b/>
                <w:sz w:val="18"/>
              </w:rPr>
            </w:pPr>
            <w:ins w:id="96" w:author="Kazuyoshi Uesaka" w:date="2019-05-02T16:21:00Z">
              <w:r w:rsidRPr="003445FB">
                <w:rPr>
                  <w:rFonts w:ascii="Arial" w:hAnsi="Arial"/>
                  <w:b/>
                  <w:sz w:val="18"/>
                </w:rPr>
                <w:t>SSB Parameters</w:t>
              </w:r>
            </w:ins>
          </w:p>
        </w:tc>
        <w:tc>
          <w:tcPr>
            <w:tcW w:w="2795" w:type="dxa"/>
            <w:gridSpan w:val="2"/>
            <w:shd w:val="clear" w:color="auto" w:fill="auto"/>
          </w:tcPr>
          <w:p w14:paraId="608596E9" w14:textId="77777777" w:rsidR="007F4745" w:rsidRPr="003445FB" w:rsidRDefault="007F4745" w:rsidP="009806F8">
            <w:pPr>
              <w:keepNext/>
              <w:keepLines/>
              <w:spacing w:after="0"/>
              <w:jc w:val="center"/>
              <w:rPr>
                <w:ins w:id="97" w:author="Kazuyoshi Uesaka" w:date="2019-05-02T16:21:00Z"/>
                <w:rFonts w:ascii="Arial" w:hAnsi="Arial"/>
                <w:b/>
                <w:sz w:val="18"/>
              </w:rPr>
            </w:pPr>
            <w:ins w:id="98" w:author="Kazuyoshi Uesaka" w:date="2019-05-02T16:21:00Z">
              <w:r w:rsidRPr="003445FB">
                <w:rPr>
                  <w:rFonts w:ascii="Arial" w:hAnsi="Arial"/>
                  <w:b/>
                  <w:sz w:val="18"/>
                </w:rPr>
                <w:t>Values</w:t>
              </w:r>
            </w:ins>
          </w:p>
        </w:tc>
      </w:tr>
      <w:tr w:rsidR="007F4745" w:rsidRPr="003445FB" w14:paraId="6AD5A975" w14:textId="77777777" w:rsidTr="009806F8">
        <w:trPr>
          <w:jc w:val="center"/>
          <w:ins w:id="99" w:author="Kazuyoshi Uesaka" w:date="2019-05-02T16:21:00Z"/>
        </w:trPr>
        <w:tc>
          <w:tcPr>
            <w:tcW w:w="5065" w:type="dxa"/>
            <w:shd w:val="clear" w:color="auto" w:fill="auto"/>
          </w:tcPr>
          <w:p w14:paraId="68D5B6D1" w14:textId="77777777" w:rsidR="007F4745" w:rsidRPr="003445FB" w:rsidRDefault="007F4745" w:rsidP="009806F8">
            <w:pPr>
              <w:keepNext/>
              <w:keepLines/>
              <w:spacing w:after="0"/>
              <w:rPr>
                <w:ins w:id="100" w:author="Kazuyoshi Uesaka" w:date="2019-05-02T16:21:00Z"/>
                <w:rFonts w:ascii="Arial" w:hAnsi="Arial"/>
                <w:sz w:val="18"/>
              </w:rPr>
            </w:pPr>
            <w:ins w:id="101" w:author="Kazuyoshi Uesaka" w:date="2019-05-02T16:21:00Z">
              <w:r w:rsidRPr="003445FB">
                <w:rPr>
                  <w:rFonts w:ascii="Arial" w:hAnsi="Arial"/>
                  <w:sz w:val="18"/>
                </w:rPr>
                <w:t>Channel bandwidth</w:t>
              </w:r>
            </w:ins>
          </w:p>
        </w:tc>
        <w:tc>
          <w:tcPr>
            <w:tcW w:w="2795" w:type="dxa"/>
            <w:gridSpan w:val="2"/>
            <w:shd w:val="clear" w:color="auto" w:fill="auto"/>
          </w:tcPr>
          <w:p w14:paraId="69D350F5" w14:textId="77777777" w:rsidR="007F4745" w:rsidRPr="003445FB" w:rsidRDefault="007F4745" w:rsidP="009806F8">
            <w:pPr>
              <w:keepNext/>
              <w:keepLines/>
              <w:spacing w:after="0"/>
              <w:rPr>
                <w:ins w:id="102" w:author="Kazuyoshi Uesaka" w:date="2019-05-02T16:21:00Z"/>
                <w:rFonts w:ascii="Arial" w:hAnsi="Arial"/>
                <w:sz w:val="18"/>
              </w:rPr>
            </w:pPr>
            <w:ins w:id="103" w:author="Kazuyoshi Uesaka" w:date="2019-05-02T16:21:00Z">
              <w:r w:rsidRPr="003445FB">
                <w:rPr>
                  <w:rFonts w:ascii="Arial" w:hAnsi="Arial"/>
                  <w:sz w:val="18"/>
                </w:rPr>
                <w:t>100 MHz</w:t>
              </w:r>
            </w:ins>
          </w:p>
        </w:tc>
      </w:tr>
      <w:tr w:rsidR="007F4745" w:rsidRPr="003445FB" w14:paraId="7F550701" w14:textId="77777777" w:rsidTr="009806F8">
        <w:trPr>
          <w:jc w:val="center"/>
          <w:ins w:id="104" w:author="Kazuyoshi Uesaka" w:date="2019-05-02T16:21:00Z"/>
        </w:trPr>
        <w:tc>
          <w:tcPr>
            <w:tcW w:w="5065" w:type="dxa"/>
            <w:shd w:val="clear" w:color="auto" w:fill="auto"/>
          </w:tcPr>
          <w:p w14:paraId="21D2E145" w14:textId="77777777" w:rsidR="007F4745" w:rsidRPr="003445FB" w:rsidRDefault="007F4745" w:rsidP="009806F8">
            <w:pPr>
              <w:keepNext/>
              <w:keepLines/>
              <w:spacing w:after="0"/>
              <w:rPr>
                <w:ins w:id="105" w:author="Kazuyoshi Uesaka" w:date="2019-05-02T16:21:00Z"/>
                <w:rFonts w:ascii="Arial" w:hAnsi="Arial"/>
                <w:sz w:val="18"/>
              </w:rPr>
            </w:pPr>
            <w:ins w:id="106" w:author="Kazuyoshi Uesaka" w:date="2019-05-02T16:21:00Z">
              <w:r w:rsidRPr="003445FB">
                <w:rPr>
                  <w:rFonts w:ascii="Arial" w:hAnsi="Arial"/>
                  <w:sz w:val="18"/>
                </w:rPr>
                <w:t>SSB SCS</w:t>
              </w:r>
            </w:ins>
          </w:p>
        </w:tc>
        <w:tc>
          <w:tcPr>
            <w:tcW w:w="2795" w:type="dxa"/>
            <w:gridSpan w:val="2"/>
            <w:shd w:val="clear" w:color="auto" w:fill="auto"/>
          </w:tcPr>
          <w:p w14:paraId="3218DFF8" w14:textId="77777777" w:rsidR="007F4745" w:rsidRPr="003445FB" w:rsidRDefault="007F4745" w:rsidP="009806F8">
            <w:pPr>
              <w:keepNext/>
              <w:keepLines/>
              <w:spacing w:after="0"/>
              <w:rPr>
                <w:ins w:id="107" w:author="Kazuyoshi Uesaka" w:date="2019-05-02T16:21:00Z"/>
                <w:rFonts w:ascii="Arial" w:hAnsi="Arial"/>
                <w:sz w:val="18"/>
              </w:rPr>
            </w:pPr>
            <w:ins w:id="108" w:author="Kazuyoshi Uesaka" w:date="2019-05-02T16:21:00Z">
              <w:r w:rsidRPr="003445FB">
                <w:rPr>
                  <w:rFonts w:ascii="Arial" w:hAnsi="Arial"/>
                  <w:sz w:val="18"/>
                </w:rPr>
                <w:t xml:space="preserve">240 </w:t>
              </w:r>
              <w:proofErr w:type="spellStart"/>
              <w:r w:rsidRPr="003445FB">
                <w:rPr>
                  <w:rFonts w:ascii="Arial" w:hAnsi="Arial"/>
                  <w:sz w:val="18"/>
                </w:rPr>
                <w:t>KHz</w:t>
              </w:r>
              <w:proofErr w:type="spellEnd"/>
            </w:ins>
          </w:p>
        </w:tc>
      </w:tr>
      <w:tr w:rsidR="007F4745" w:rsidRPr="003445FB" w14:paraId="2E8D466B" w14:textId="77777777" w:rsidTr="009806F8">
        <w:trPr>
          <w:jc w:val="center"/>
          <w:ins w:id="109" w:author="Kazuyoshi Uesaka" w:date="2019-05-02T16:21:00Z"/>
        </w:trPr>
        <w:tc>
          <w:tcPr>
            <w:tcW w:w="5065" w:type="dxa"/>
            <w:shd w:val="clear" w:color="auto" w:fill="auto"/>
          </w:tcPr>
          <w:p w14:paraId="7BFAB05D" w14:textId="77777777" w:rsidR="007F4745" w:rsidRPr="003445FB" w:rsidRDefault="007F4745" w:rsidP="009806F8">
            <w:pPr>
              <w:keepNext/>
              <w:keepLines/>
              <w:spacing w:after="0"/>
              <w:rPr>
                <w:ins w:id="110" w:author="Kazuyoshi Uesaka" w:date="2019-05-02T16:21:00Z"/>
                <w:rFonts w:ascii="Arial" w:hAnsi="Arial"/>
                <w:sz w:val="18"/>
              </w:rPr>
            </w:pPr>
            <w:ins w:id="111" w:author="Kazuyoshi Uesaka" w:date="2019-05-02T16:21:00Z">
              <w:r w:rsidRPr="003445FB">
                <w:rPr>
                  <w:rFonts w:ascii="Arial" w:hAnsi="Arial"/>
                  <w:sz w:val="18"/>
                </w:rPr>
                <w:t>SSB periodicity</w:t>
              </w:r>
            </w:ins>
          </w:p>
        </w:tc>
        <w:tc>
          <w:tcPr>
            <w:tcW w:w="2795" w:type="dxa"/>
            <w:gridSpan w:val="2"/>
            <w:shd w:val="clear" w:color="auto" w:fill="auto"/>
          </w:tcPr>
          <w:p w14:paraId="5B4CDB7E" w14:textId="77777777" w:rsidR="007F4745" w:rsidRPr="003445FB" w:rsidRDefault="007F4745" w:rsidP="009806F8">
            <w:pPr>
              <w:keepNext/>
              <w:keepLines/>
              <w:spacing w:after="0"/>
              <w:rPr>
                <w:ins w:id="112" w:author="Kazuyoshi Uesaka" w:date="2019-05-02T16:21:00Z"/>
                <w:rFonts w:ascii="Arial" w:hAnsi="Arial"/>
                <w:sz w:val="18"/>
              </w:rPr>
            </w:pPr>
            <w:ins w:id="113" w:author="Kazuyoshi Uesaka" w:date="2019-05-02T16:21:00Z">
              <w:r w:rsidRPr="003445FB">
                <w:rPr>
                  <w:rFonts w:ascii="Arial" w:hAnsi="Arial"/>
                  <w:sz w:val="18"/>
                </w:rPr>
                <w:t xml:space="preserve">20 </w:t>
              </w:r>
              <w:proofErr w:type="spellStart"/>
              <w:r w:rsidRPr="003445FB">
                <w:rPr>
                  <w:rFonts w:ascii="Arial" w:hAnsi="Arial"/>
                  <w:sz w:val="18"/>
                </w:rPr>
                <w:t>ms</w:t>
              </w:r>
              <w:proofErr w:type="spellEnd"/>
            </w:ins>
          </w:p>
        </w:tc>
      </w:tr>
      <w:tr w:rsidR="007F4745" w:rsidRPr="003445FB" w14:paraId="43EFCD63" w14:textId="77777777" w:rsidTr="009806F8">
        <w:trPr>
          <w:jc w:val="center"/>
          <w:ins w:id="114" w:author="Kazuyoshi Uesaka" w:date="2019-05-02T16:21:00Z"/>
        </w:trPr>
        <w:tc>
          <w:tcPr>
            <w:tcW w:w="5065" w:type="dxa"/>
            <w:shd w:val="clear" w:color="auto" w:fill="auto"/>
          </w:tcPr>
          <w:p w14:paraId="7CD341F2" w14:textId="77777777" w:rsidR="007F4745" w:rsidRPr="003445FB" w:rsidRDefault="007F4745" w:rsidP="009806F8">
            <w:pPr>
              <w:keepNext/>
              <w:keepLines/>
              <w:spacing w:after="0"/>
              <w:rPr>
                <w:ins w:id="115" w:author="Kazuyoshi Uesaka" w:date="2019-05-02T16:21:00Z"/>
                <w:rFonts w:ascii="Arial" w:hAnsi="Arial"/>
                <w:sz w:val="18"/>
              </w:rPr>
            </w:pPr>
            <w:ins w:id="116" w:author="Kazuyoshi Uesaka" w:date="2019-05-02T16:21:00Z">
              <w:r w:rsidRPr="003445FB">
                <w:rPr>
                  <w:rFonts w:ascii="Arial" w:hAnsi="Arial"/>
                  <w:sz w:val="18"/>
                </w:rPr>
                <w:t>Number of SSBs per SS-burst</w:t>
              </w:r>
            </w:ins>
          </w:p>
        </w:tc>
        <w:tc>
          <w:tcPr>
            <w:tcW w:w="2795" w:type="dxa"/>
            <w:gridSpan w:val="2"/>
            <w:shd w:val="clear" w:color="auto" w:fill="auto"/>
          </w:tcPr>
          <w:p w14:paraId="4F95E144" w14:textId="77777777" w:rsidR="007F4745" w:rsidRPr="003445FB" w:rsidRDefault="007F4745" w:rsidP="009806F8">
            <w:pPr>
              <w:keepNext/>
              <w:keepLines/>
              <w:spacing w:after="0"/>
              <w:rPr>
                <w:ins w:id="117" w:author="Kazuyoshi Uesaka" w:date="2019-05-02T16:21:00Z"/>
                <w:rFonts w:ascii="Arial" w:hAnsi="Arial"/>
                <w:sz w:val="18"/>
              </w:rPr>
            </w:pPr>
            <w:ins w:id="118" w:author="Kazuyoshi Uesaka" w:date="2019-05-02T16:21:00Z">
              <w:r w:rsidRPr="003445FB">
                <w:rPr>
                  <w:rFonts w:ascii="Arial" w:hAnsi="Arial"/>
                  <w:sz w:val="18"/>
                </w:rPr>
                <w:t>2</w:t>
              </w:r>
            </w:ins>
          </w:p>
        </w:tc>
      </w:tr>
      <w:tr w:rsidR="007F4745" w:rsidRPr="003445FB" w14:paraId="5440C2F6" w14:textId="77777777" w:rsidTr="009806F8">
        <w:trPr>
          <w:jc w:val="center"/>
          <w:ins w:id="119" w:author="Kazuyoshi Uesaka" w:date="2019-05-02T16:21:00Z"/>
        </w:trPr>
        <w:tc>
          <w:tcPr>
            <w:tcW w:w="5065" w:type="dxa"/>
            <w:shd w:val="clear" w:color="auto" w:fill="auto"/>
          </w:tcPr>
          <w:p w14:paraId="61A72714" w14:textId="77777777" w:rsidR="007F4745" w:rsidRPr="003445FB" w:rsidRDefault="007F4745" w:rsidP="009806F8">
            <w:pPr>
              <w:keepNext/>
              <w:keepLines/>
              <w:spacing w:after="0"/>
              <w:rPr>
                <w:ins w:id="120" w:author="Kazuyoshi Uesaka" w:date="2019-05-02T16:21:00Z"/>
                <w:rFonts w:ascii="Arial" w:hAnsi="Arial"/>
                <w:sz w:val="18"/>
              </w:rPr>
            </w:pPr>
            <w:ins w:id="121" w:author="Kazuyoshi Uesaka" w:date="2019-05-02T16:21:00Z">
              <w:r w:rsidRPr="003445FB">
                <w:rPr>
                  <w:rFonts w:ascii="Arial" w:hAnsi="Arial"/>
                  <w:sz w:val="18"/>
                </w:rPr>
                <w:t>SS/PBCH block index</w:t>
              </w:r>
            </w:ins>
          </w:p>
        </w:tc>
        <w:tc>
          <w:tcPr>
            <w:tcW w:w="1276" w:type="dxa"/>
            <w:shd w:val="clear" w:color="auto" w:fill="auto"/>
          </w:tcPr>
          <w:p w14:paraId="64931B7B" w14:textId="7FE759AE" w:rsidR="007F4745" w:rsidRPr="003445FB" w:rsidRDefault="008F68E4" w:rsidP="009806F8">
            <w:pPr>
              <w:keepNext/>
              <w:keepLines/>
              <w:spacing w:after="0"/>
              <w:rPr>
                <w:ins w:id="122" w:author="Kazuyoshi Uesaka" w:date="2019-05-02T16:21:00Z"/>
                <w:rFonts w:ascii="Arial" w:hAnsi="Arial"/>
                <w:sz w:val="18"/>
              </w:rPr>
            </w:pPr>
            <w:ins w:id="123" w:author="Kazuyoshi Uesaka" w:date="2019-05-02T16:35:00Z">
              <w:r>
                <w:rPr>
                  <w:rFonts w:ascii="Arial" w:hAnsi="Arial"/>
                  <w:sz w:val="18"/>
                </w:rPr>
                <w:t>2</w:t>
              </w:r>
            </w:ins>
          </w:p>
        </w:tc>
        <w:tc>
          <w:tcPr>
            <w:tcW w:w="1519" w:type="dxa"/>
            <w:shd w:val="clear" w:color="auto" w:fill="auto"/>
          </w:tcPr>
          <w:p w14:paraId="7A922921" w14:textId="646C4869" w:rsidR="007F4745" w:rsidRPr="003445FB" w:rsidRDefault="008F68E4" w:rsidP="009806F8">
            <w:pPr>
              <w:keepNext/>
              <w:keepLines/>
              <w:spacing w:after="0"/>
              <w:rPr>
                <w:ins w:id="124" w:author="Kazuyoshi Uesaka" w:date="2019-05-02T16:21:00Z"/>
                <w:rFonts w:ascii="Arial" w:hAnsi="Arial"/>
                <w:sz w:val="18"/>
              </w:rPr>
            </w:pPr>
            <w:ins w:id="125" w:author="Kazuyoshi Uesaka" w:date="2019-05-02T16:35:00Z">
              <w:r>
                <w:rPr>
                  <w:rFonts w:ascii="Arial" w:hAnsi="Arial"/>
                  <w:sz w:val="18"/>
                </w:rPr>
                <w:t>3</w:t>
              </w:r>
            </w:ins>
          </w:p>
        </w:tc>
      </w:tr>
      <w:tr w:rsidR="007F4745" w:rsidRPr="003445FB" w14:paraId="1C21DF47" w14:textId="77777777" w:rsidTr="009806F8">
        <w:trPr>
          <w:jc w:val="center"/>
          <w:ins w:id="126" w:author="Kazuyoshi Uesaka" w:date="2019-05-02T16:21:00Z"/>
        </w:trPr>
        <w:tc>
          <w:tcPr>
            <w:tcW w:w="5065" w:type="dxa"/>
            <w:shd w:val="clear" w:color="auto" w:fill="auto"/>
          </w:tcPr>
          <w:p w14:paraId="53842777" w14:textId="77777777" w:rsidR="007F4745" w:rsidRPr="003445FB" w:rsidRDefault="007F4745" w:rsidP="009806F8">
            <w:pPr>
              <w:keepNext/>
              <w:keepLines/>
              <w:spacing w:after="0"/>
              <w:rPr>
                <w:ins w:id="127" w:author="Kazuyoshi Uesaka" w:date="2019-05-02T16:21:00Z"/>
                <w:rFonts w:ascii="Arial" w:hAnsi="Arial"/>
                <w:sz w:val="18"/>
              </w:rPr>
            </w:pPr>
            <w:ins w:id="128" w:author="Kazuyoshi Uesaka" w:date="2019-05-02T16:21:00Z">
              <w:r w:rsidRPr="003445FB">
                <w:rPr>
                  <w:rFonts w:ascii="Arial" w:hAnsi="Arial"/>
                  <w:sz w:val="18"/>
                </w:rPr>
                <w:t>Indices of symbols containing SSBs</w:t>
              </w:r>
            </w:ins>
          </w:p>
        </w:tc>
        <w:tc>
          <w:tcPr>
            <w:tcW w:w="1276" w:type="dxa"/>
            <w:shd w:val="clear" w:color="auto" w:fill="auto"/>
          </w:tcPr>
          <w:p w14:paraId="0FEAE0BE" w14:textId="19B50F10" w:rsidR="007F4745" w:rsidRPr="003445FB" w:rsidRDefault="008F68E4" w:rsidP="009806F8">
            <w:pPr>
              <w:keepNext/>
              <w:keepLines/>
              <w:spacing w:after="0"/>
              <w:rPr>
                <w:ins w:id="129" w:author="Kazuyoshi Uesaka" w:date="2019-05-02T16:21:00Z"/>
                <w:rFonts w:ascii="Arial" w:hAnsi="Arial"/>
                <w:sz w:val="18"/>
              </w:rPr>
            </w:pPr>
            <w:ins w:id="130" w:author="Kazuyoshi Uesaka" w:date="2019-05-02T16:35:00Z">
              <w:r>
                <w:rPr>
                  <w:rFonts w:ascii="Arial" w:hAnsi="Arial"/>
                  <w:sz w:val="18"/>
                </w:rPr>
                <w:t>2</w:t>
              </w:r>
            </w:ins>
            <w:ins w:id="131" w:author="Kazuyoshi Uesaka" w:date="2019-05-02T16:21:00Z">
              <w:r w:rsidR="007F4745" w:rsidRPr="003445FB">
                <w:rPr>
                  <w:rFonts w:ascii="Arial" w:hAnsi="Arial"/>
                  <w:sz w:val="18"/>
                </w:rPr>
                <w:t>-</w:t>
              </w:r>
            </w:ins>
            <w:ins w:id="132" w:author="Kazuyoshi Uesaka" w:date="2019-05-02T16:35:00Z">
              <w:r>
                <w:rPr>
                  <w:rFonts w:ascii="Arial" w:hAnsi="Arial"/>
                  <w:sz w:val="18"/>
                </w:rPr>
                <w:t>5</w:t>
              </w:r>
            </w:ins>
          </w:p>
        </w:tc>
        <w:tc>
          <w:tcPr>
            <w:tcW w:w="1519" w:type="dxa"/>
            <w:shd w:val="clear" w:color="auto" w:fill="auto"/>
          </w:tcPr>
          <w:p w14:paraId="40BC8AB4" w14:textId="6BB9B8FC" w:rsidR="007F4745" w:rsidRPr="003445FB" w:rsidRDefault="008F68E4" w:rsidP="009806F8">
            <w:pPr>
              <w:keepNext/>
              <w:keepLines/>
              <w:spacing w:after="0"/>
              <w:rPr>
                <w:ins w:id="133" w:author="Kazuyoshi Uesaka" w:date="2019-05-02T16:21:00Z"/>
                <w:rFonts w:ascii="Arial" w:hAnsi="Arial"/>
                <w:sz w:val="18"/>
              </w:rPr>
            </w:pPr>
            <w:ins w:id="134" w:author="Kazuyoshi Uesaka" w:date="2019-05-02T16:35:00Z">
              <w:r>
                <w:rPr>
                  <w:rFonts w:ascii="Arial" w:hAnsi="Arial"/>
                  <w:sz w:val="18"/>
                </w:rPr>
                <w:t>6</w:t>
              </w:r>
            </w:ins>
            <w:ins w:id="135" w:author="Kazuyoshi Uesaka" w:date="2019-05-02T16:21:00Z">
              <w:r w:rsidR="007F4745" w:rsidRPr="003445FB">
                <w:rPr>
                  <w:rFonts w:ascii="Arial" w:hAnsi="Arial"/>
                  <w:sz w:val="18"/>
                </w:rPr>
                <w:t>-</w:t>
              </w:r>
            </w:ins>
            <w:ins w:id="136" w:author="Kazuyoshi Uesaka" w:date="2019-05-02T16:35:00Z">
              <w:r>
                <w:rPr>
                  <w:rFonts w:ascii="Arial" w:hAnsi="Arial"/>
                  <w:sz w:val="18"/>
                </w:rPr>
                <w:t>9</w:t>
              </w:r>
            </w:ins>
          </w:p>
        </w:tc>
      </w:tr>
      <w:tr w:rsidR="007F4745" w:rsidRPr="003445FB" w14:paraId="7881C1BF" w14:textId="77777777" w:rsidTr="009806F8">
        <w:trPr>
          <w:jc w:val="center"/>
          <w:ins w:id="137" w:author="Kazuyoshi Uesaka" w:date="2019-05-02T16:21:00Z"/>
        </w:trPr>
        <w:tc>
          <w:tcPr>
            <w:tcW w:w="5065" w:type="dxa"/>
            <w:shd w:val="clear" w:color="auto" w:fill="auto"/>
          </w:tcPr>
          <w:p w14:paraId="5A7F6FFF" w14:textId="77777777" w:rsidR="007F4745" w:rsidRPr="003445FB" w:rsidRDefault="007F4745" w:rsidP="009806F8">
            <w:pPr>
              <w:keepNext/>
              <w:keepLines/>
              <w:spacing w:after="0"/>
              <w:rPr>
                <w:ins w:id="138" w:author="Kazuyoshi Uesaka" w:date="2019-05-02T16:21:00Z"/>
                <w:rFonts w:ascii="Arial" w:hAnsi="Arial"/>
                <w:sz w:val="18"/>
              </w:rPr>
            </w:pPr>
            <w:ins w:id="139" w:author="Kazuyoshi Uesaka" w:date="2019-05-02T16:21:00Z">
              <w:r w:rsidRPr="003445FB">
                <w:rPr>
                  <w:rFonts w:ascii="Arial" w:hAnsi="Arial"/>
                  <w:sz w:val="18"/>
                </w:rPr>
                <w:t>Indices of slots containing SSB</w:t>
              </w:r>
            </w:ins>
          </w:p>
        </w:tc>
        <w:tc>
          <w:tcPr>
            <w:tcW w:w="1276" w:type="dxa"/>
            <w:shd w:val="clear" w:color="auto" w:fill="auto"/>
          </w:tcPr>
          <w:p w14:paraId="65F8753B" w14:textId="3AE474C7" w:rsidR="007F4745" w:rsidRPr="003445FB" w:rsidRDefault="008F68E4" w:rsidP="009806F8">
            <w:pPr>
              <w:keepNext/>
              <w:keepLines/>
              <w:spacing w:after="0"/>
              <w:rPr>
                <w:ins w:id="140" w:author="Kazuyoshi Uesaka" w:date="2019-05-02T16:21:00Z"/>
                <w:rFonts w:ascii="Arial" w:hAnsi="Arial"/>
                <w:sz w:val="18"/>
              </w:rPr>
            </w:pPr>
            <w:ins w:id="141" w:author="Kazuyoshi Uesaka" w:date="2019-05-02T16:35:00Z">
              <w:r>
                <w:rPr>
                  <w:rFonts w:ascii="Arial" w:hAnsi="Arial"/>
                  <w:sz w:val="18"/>
                </w:rPr>
                <w:t>1</w:t>
              </w:r>
            </w:ins>
          </w:p>
        </w:tc>
        <w:tc>
          <w:tcPr>
            <w:tcW w:w="1519" w:type="dxa"/>
            <w:shd w:val="clear" w:color="auto" w:fill="auto"/>
          </w:tcPr>
          <w:p w14:paraId="07B65258" w14:textId="275E4022" w:rsidR="007F4745" w:rsidRPr="003445FB" w:rsidRDefault="007F4745" w:rsidP="009806F8">
            <w:pPr>
              <w:keepNext/>
              <w:keepLines/>
              <w:spacing w:after="0"/>
              <w:rPr>
                <w:ins w:id="142" w:author="Kazuyoshi Uesaka" w:date="2019-05-02T16:21:00Z"/>
                <w:rFonts w:ascii="Arial" w:hAnsi="Arial"/>
                <w:sz w:val="18"/>
              </w:rPr>
            </w:pPr>
            <w:ins w:id="143" w:author="Kazuyoshi Uesaka" w:date="2019-05-02T16:21:00Z">
              <w:r w:rsidRPr="003445FB">
                <w:rPr>
                  <w:rFonts w:ascii="Arial" w:hAnsi="Arial"/>
                  <w:sz w:val="18"/>
                </w:rPr>
                <w:t>1</w:t>
              </w:r>
            </w:ins>
          </w:p>
        </w:tc>
      </w:tr>
      <w:tr w:rsidR="007F4745" w:rsidRPr="003445FB" w14:paraId="4AF875A6" w14:textId="77777777" w:rsidTr="009806F8">
        <w:trPr>
          <w:jc w:val="center"/>
          <w:ins w:id="144" w:author="Kazuyoshi Uesaka" w:date="2019-05-02T16:21:00Z"/>
        </w:trPr>
        <w:tc>
          <w:tcPr>
            <w:tcW w:w="5065" w:type="dxa"/>
            <w:shd w:val="clear" w:color="auto" w:fill="auto"/>
          </w:tcPr>
          <w:p w14:paraId="24F2BD0A" w14:textId="77777777" w:rsidR="007F4745" w:rsidRPr="003445FB" w:rsidRDefault="007F4745" w:rsidP="009806F8">
            <w:pPr>
              <w:keepNext/>
              <w:keepLines/>
              <w:spacing w:after="0"/>
              <w:rPr>
                <w:ins w:id="145" w:author="Kazuyoshi Uesaka" w:date="2019-05-02T16:21:00Z"/>
                <w:rFonts w:ascii="Arial" w:hAnsi="Arial"/>
                <w:sz w:val="18"/>
              </w:rPr>
            </w:pPr>
            <w:ins w:id="146" w:author="Kazuyoshi Uesaka" w:date="2019-05-02T16:21:00Z">
              <w:r w:rsidRPr="003445FB">
                <w:rPr>
                  <w:rFonts w:ascii="Arial" w:hAnsi="Arial"/>
                  <w:sz w:val="18"/>
                </w:rPr>
                <w:t>RB numbers containing SSBs within channel BW</w:t>
              </w:r>
            </w:ins>
          </w:p>
        </w:tc>
        <w:tc>
          <w:tcPr>
            <w:tcW w:w="2795" w:type="dxa"/>
            <w:gridSpan w:val="2"/>
            <w:shd w:val="clear" w:color="auto" w:fill="auto"/>
          </w:tcPr>
          <w:p w14:paraId="0F4AFDD4" w14:textId="77777777" w:rsidR="007F4745" w:rsidRPr="003445FB" w:rsidRDefault="007F4745" w:rsidP="009806F8">
            <w:pPr>
              <w:keepNext/>
              <w:keepLines/>
              <w:spacing w:after="0"/>
              <w:rPr>
                <w:ins w:id="147" w:author="Kazuyoshi Uesaka" w:date="2019-05-02T16:21:00Z"/>
                <w:rFonts w:ascii="Arial" w:hAnsi="Arial"/>
                <w:sz w:val="18"/>
              </w:rPr>
            </w:pPr>
            <w:ins w:id="148" w:author="Kazuyoshi Uesaka" w:date="2019-05-02T16:21:00Z">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w:t>
              </w:r>
              <w:proofErr w:type="gramStart"/>
              <w:r w:rsidRPr="003445FB">
                <w:rPr>
                  <w:rFonts w:ascii="Arial" w:hAnsi="Arial"/>
                  <w:sz w:val="18"/>
                  <w:vertAlign w:val="subscript"/>
                </w:rPr>
                <w:t>19</w:t>
              </w:r>
              <w:r w:rsidRPr="003445FB">
                <w:rPr>
                  <w:rFonts w:ascii="Arial" w:hAnsi="Arial"/>
                  <w:sz w:val="18"/>
                </w:rPr>
                <w:t>)</w:t>
              </w:r>
              <w:r w:rsidRPr="003445FB">
                <w:rPr>
                  <w:rFonts w:ascii="Arial" w:hAnsi="Arial"/>
                  <w:sz w:val="18"/>
                  <w:vertAlign w:val="superscript"/>
                </w:rPr>
                <w:t>Note</w:t>
              </w:r>
              <w:proofErr w:type="gramEnd"/>
              <w:r w:rsidRPr="003445FB">
                <w:rPr>
                  <w:rFonts w:ascii="Arial" w:hAnsi="Arial"/>
                  <w:sz w:val="18"/>
                  <w:vertAlign w:val="superscript"/>
                </w:rPr>
                <w:t xml:space="preserve"> 1</w:t>
              </w:r>
            </w:ins>
          </w:p>
        </w:tc>
      </w:tr>
      <w:tr w:rsidR="007F4745" w:rsidRPr="003445FB" w14:paraId="25D26365" w14:textId="77777777" w:rsidTr="009806F8">
        <w:trPr>
          <w:jc w:val="center"/>
          <w:ins w:id="149" w:author="Kazuyoshi Uesaka" w:date="2019-05-02T16:21:00Z"/>
        </w:trPr>
        <w:tc>
          <w:tcPr>
            <w:tcW w:w="7860" w:type="dxa"/>
            <w:gridSpan w:val="3"/>
            <w:shd w:val="clear" w:color="auto" w:fill="auto"/>
          </w:tcPr>
          <w:p w14:paraId="38C62DA8" w14:textId="77777777" w:rsidR="007F4745" w:rsidRPr="003445FB" w:rsidRDefault="007F4745" w:rsidP="009806F8">
            <w:pPr>
              <w:pStyle w:val="TAN"/>
              <w:rPr>
                <w:ins w:id="150" w:author="Kazuyoshi Uesaka" w:date="2019-05-02T16:21:00Z"/>
              </w:rPr>
            </w:pPr>
            <w:ins w:id="151" w:author="Kazuyoshi Uesaka" w:date="2019-05-02T16:21:00Z">
              <w:r w:rsidRPr="003445FB">
                <w:t>Note 1:</w:t>
              </w:r>
              <w:r w:rsidRPr="003445FB">
                <w:rPr>
                  <w:sz w:val="24"/>
                </w:rPr>
                <w:tab/>
              </w:r>
              <w:r w:rsidRPr="003445FB">
                <w:t>RBs containing SSB can be configured in any frequency location within the cell bandwidth according to the allowed synchronization raster defined in TS 38.104 [13].</w:t>
              </w:r>
            </w:ins>
          </w:p>
        </w:tc>
      </w:tr>
    </w:tbl>
    <w:p w14:paraId="133BD99C" w14:textId="77777777" w:rsidR="007F4745" w:rsidRPr="003445FB" w:rsidRDefault="007F4745" w:rsidP="007F4745">
      <w:pPr>
        <w:rPr>
          <w:ins w:id="152" w:author="Kazuyoshi Uesaka" w:date="2019-05-02T16:21:00Z"/>
        </w:rPr>
      </w:pPr>
    </w:p>
    <w:p w14:paraId="7A17E6D2" w14:textId="6BCB5482" w:rsidR="007F4745" w:rsidRPr="003445FB" w:rsidRDefault="007F4745" w:rsidP="007F4745">
      <w:pPr>
        <w:keepNext/>
        <w:keepLines/>
        <w:spacing w:before="120"/>
        <w:ind w:left="1418" w:hanging="1418"/>
        <w:outlineLvl w:val="3"/>
        <w:rPr>
          <w:ins w:id="153" w:author="Kazuyoshi Uesaka" w:date="2019-05-02T16:21:00Z"/>
          <w:sz w:val="24"/>
        </w:rPr>
      </w:pPr>
      <w:ins w:id="154" w:author="Kazuyoshi Uesaka" w:date="2019-05-02T16:21:00Z">
        <w:r w:rsidRPr="003445FB">
          <w:rPr>
            <w:rFonts w:ascii="Arial" w:hAnsi="Arial"/>
            <w:sz w:val="24"/>
          </w:rPr>
          <w:t>A.3.10.2.</w:t>
        </w:r>
      </w:ins>
      <w:ins w:id="155" w:author="Kazuyoshi Uesaka" w:date="2019-05-02T16:36:00Z">
        <w:r w:rsidR="00C82005">
          <w:rPr>
            <w:rFonts w:ascii="Arial" w:hAnsi="Arial"/>
            <w:sz w:val="24"/>
          </w:rPr>
          <w:t>7</w:t>
        </w:r>
      </w:ins>
      <w:ins w:id="156" w:author="Kazuyoshi Uesaka" w:date="2019-05-02T16:21:00Z">
        <w:r w:rsidRPr="003445FB">
          <w:rPr>
            <w:rFonts w:ascii="Arial" w:hAnsi="Arial"/>
            <w:sz w:val="24"/>
          </w:rPr>
          <w:tab/>
          <w:t xml:space="preserve">SSB pattern </w:t>
        </w:r>
      </w:ins>
      <w:ins w:id="157" w:author="Kazuyoshi Uesaka" w:date="2019-05-02T16:36:00Z">
        <w:r w:rsidR="00C82005">
          <w:rPr>
            <w:rFonts w:ascii="Arial" w:hAnsi="Arial"/>
            <w:sz w:val="24"/>
          </w:rPr>
          <w:t>7</w:t>
        </w:r>
      </w:ins>
      <w:ins w:id="158" w:author="Kazuyoshi Uesaka" w:date="2019-05-02T16:21:00Z">
        <w:r w:rsidRPr="003445FB">
          <w:rPr>
            <w:rFonts w:ascii="Arial" w:hAnsi="Arial"/>
            <w:sz w:val="24"/>
          </w:rPr>
          <w:t xml:space="preserve"> in FR2: SSB allocation for SSB SCS=120 </w:t>
        </w:r>
        <w:proofErr w:type="spellStart"/>
        <w:r w:rsidRPr="003445FB">
          <w:rPr>
            <w:rFonts w:ascii="Arial" w:hAnsi="Arial"/>
            <w:sz w:val="24"/>
          </w:rPr>
          <w:t>KHz</w:t>
        </w:r>
        <w:proofErr w:type="spellEnd"/>
        <w:r w:rsidRPr="003445FB">
          <w:rPr>
            <w:rFonts w:ascii="Arial" w:hAnsi="Arial"/>
            <w:sz w:val="24"/>
          </w:rPr>
          <w:t xml:space="preserve"> in 100 MHz</w:t>
        </w:r>
      </w:ins>
    </w:p>
    <w:p w14:paraId="01FF0C7D" w14:textId="1AB83014" w:rsidR="007F4745" w:rsidRPr="003445FB" w:rsidRDefault="007F4745" w:rsidP="007F4745">
      <w:pPr>
        <w:keepNext/>
        <w:keepLines/>
        <w:spacing w:before="60"/>
        <w:jc w:val="center"/>
        <w:rPr>
          <w:ins w:id="159" w:author="Kazuyoshi Uesaka" w:date="2019-05-02T16:21:00Z"/>
          <w:rFonts w:ascii="Arial" w:hAnsi="Arial"/>
          <w:b/>
          <w:noProof/>
        </w:rPr>
      </w:pPr>
      <w:ins w:id="160" w:author="Kazuyoshi Uesaka" w:date="2019-05-02T16:21:00Z">
        <w:r w:rsidRPr="003445FB">
          <w:rPr>
            <w:rFonts w:ascii="Arial" w:hAnsi="Arial"/>
            <w:b/>
          </w:rPr>
          <w:t>Table A.3.10.2.</w:t>
        </w:r>
      </w:ins>
      <w:ins w:id="161" w:author="Kazuyoshi Uesaka" w:date="2019-05-02T16:36:00Z">
        <w:r w:rsidR="00C82005">
          <w:rPr>
            <w:rFonts w:ascii="Arial" w:hAnsi="Arial"/>
            <w:b/>
          </w:rPr>
          <w:t>7</w:t>
        </w:r>
      </w:ins>
      <w:ins w:id="162" w:author="Kazuyoshi Uesaka" w:date="2019-05-02T16:21:00Z">
        <w:r w:rsidRPr="003445FB">
          <w:rPr>
            <w:rFonts w:ascii="Arial" w:hAnsi="Arial"/>
            <w:b/>
          </w:rPr>
          <w:t>-1: SSB.</w:t>
        </w:r>
      </w:ins>
      <w:ins w:id="163" w:author="Kazuyoshi Uesaka" w:date="2019-05-02T16:36:00Z">
        <w:r w:rsidR="00C82005">
          <w:rPr>
            <w:rFonts w:ascii="Arial" w:hAnsi="Arial"/>
            <w:b/>
          </w:rPr>
          <w:t>7</w:t>
        </w:r>
      </w:ins>
      <w:ins w:id="164" w:author="Kazuyoshi Uesaka" w:date="2019-05-02T16:21:00Z">
        <w:r w:rsidRPr="003445FB">
          <w:rPr>
            <w:rFonts w:ascii="Arial" w:hAnsi="Arial"/>
            <w:b/>
          </w:rPr>
          <w:t xml:space="preserve"> FR2: SSB </w:t>
        </w:r>
        <w:r w:rsidRPr="003445FB">
          <w:rPr>
            <w:rFonts w:ascii="Arial" w:hAnsi="Arial"/>
            <w:b/>
            <w:noProof/>
          </w:rPr>
          <w:t xml:space="preserve">Pattern </w:t>
        </w:r>
      </w:ins>
      <w:ins w:id="165" w:author="Kazuyoshi Uesaka" w:date="2019-05-02T16:36:00Z">
        <w:r w:rsidR="00C82005">
          <w:rPr>
            <w:rFonts w:ascii="Arial" w:hAnsi="Arial"/>
            <w:b/>
            <w:noProof/>
          </w:rPr>
          <w:t>7</w:t>
        </w:r>
      </w:ins>
      <w:ins w:id="166" w:author="Kazuyoshi Uesaka" w:date="2019-05-02T16:21:00Z">
        <w:r w:rsidRPr="003445FB">
          <w:rPr>
            <w:rFonts w:ascii="Arial" w:hAnsi="Arial"/>
            <w:b/>
            <w:noProof/>
          </w:rPr>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F4745" w:rsidRPr="003445FB" w14:paraId="55345D2D" w14:textId="77777777" w:rsidTr="009806F8">
        <w:trPr>
          <w:jc w:val="center"/>
          <w:ins w:id="167" w:author="Kazuyoshi Uesaka" w:date="2019-05-02T16:21:00Z"/>
        </w:trPr>
        <w:tc>
          <w:tcPr>
            <w:tcW w:w="5047" w:type="dxa"/>
            <w:shd w:val="clear" w:color="auto" w:fill="auto"/>
          </w:tcPr>
          <w:p w14:paraId="308ED72D" w14:textId="77777777" w:rsidR="007F4745" w:rsidRPr="003445FB" w:rsidRDefault="007F4745" w:rsidP="009806F8">
            <w:pPr>
              <w:keepNext/>
              <w:keepLines/>
              <w:spacing w:after="0"/>
              <w:jc w:val="center"/>
              <w:rPr>
                <w:ins w:id="168" w:author="Kazuyoshi Uesaka" w:date="2019-05-02T16:21:00Z"/>
                <w:rFonts w:ascii="Arial" w:hAnsi="Arial"/>
                <w:b/>
                <w:sz w:val="18"/>
              </w:rPr>
            </w:pPr>
            <w:ins w:id="169" w:author="Kazuyoshi Uesaka" w:date="2019-05-02T16:21:00Z">
              <w:r w:rsidRPr="003445FB">
                <w:rPr>
                  <w:rFonts w:ascii="Arial" w:hAnsi="Arial"/>
                  <w:b/>
                  <w:sz w:val="18"/>
                </w:rPr>
                <w:t>SSB Parameters</w:t>
              </w:r>
            </w:ins>
          </w:p>
        </w:tc>
        <w:tc>
          <w:tcPr>
            <w:tcW w:w="2777" w:type="dxa"/>
            <w:shd w:val="clear" w:color="auto" w:fill="auto"/>
          </w:tcPr>
          <w:p w14:paraId="72E1A2ED" w14:textId="77777777" w:rsidR="007F4745" w:rsidRPr="003445FB" w:rsidRDefault="007F4745" w:rsidP="009806F8">
            <w:pPr>
              <w:keepNext/>
              <w:keepLines/>
              <w:spacing w:after="0"/>
              <w:jc w:val="center"/>
              <w:rPr>
                <w:ins w:id="170" w:author="Kazuyoshi Uesaka" w:date="2019-05-02T16:21:00Z"/>
                <w:rFonts w:ascii="Arial" w:hAnsi="Arial"/>
                <w:b/>
                <w:sz w:val="18"/>
              </w:rPr>
            </w:pPr>
            <w:ins w:id="171" w:author="Kazuyoshi Uesaka" w:date="2019-05-02T16:21:00Z">
              <w:r w:rsidRPr="003445FB">
                <w:rPr>
                  <w:rFonts w:ascii="Arial" w:hAnsi="Arial"/>
                  <w:b/>
                  <w:sz w:val="18"/>
                </w:rPr>
                <w:t>Values</w:t>
              </w:r>
            </w:ins>
          </w:p>
        </w:tc>
      </w:tr>
      <w:tr w:rsidR="007F4745" w:rsidRPr="003445FB" w14:paraId="0DDD8811" w14:textId="77777777" w:rsidTr="009806F8">
        <w:trPr>
          <w:jc w:val="center"/>
          <w:ins w:id="172" w:author="Kazuyoshi Uesaka" w:date="2019-05-02T16:21:00Z"/>
        </w:trPr>
        <w:tc>
          <w:tcPr>
            <w:tcW w:w="5047" w:type="dxa"/>
            <w:shd w:val="clear" w:color="auto" w:fill="auto"/>
          </w:tcPr>
          <w:p w14:paraId="54E76395" w14:textId="77777777" w:rsidR="007F4745" w:rsidRPr="003445FB" w:rsidRDefault="007F4745" w:rsidP="009806F8">
            <w:pPr>
              <w:keepNext/>
              <w:keepLines/>
              <w:spacing w:after="0"/>
              <w:rPr>
                <w:ins w:id="173" w:author="Kazuyoshi Uesaka" w:date="2019-05-02T16:21:00Z"/>
                <w:rFonts w:ascii="Arial" w:hAnsi="Arial"/>
                <w:sz w:val="18"/>
              </w:rPr>
            </w:pPr>
            <w:ins w:id="174" w:author="Kazuyoshi Uesaka" w:date="2019-05-02T16:21:00Z">
              <w:r w:rsidRPr="003445FB">
                <w:rPr>
                  <w:rFonts w:ascii="Arial" w:hAnsi="Arial"/>
                  <w:sz w:val="18"/>
                </w:rPr>
                <w:t>Channel bandwidth</w:t>
              </w:r>
            </w:ins>
          </w:p>
        </w:tc>
        <w:tc>
          <w:tcPr>
            <w:tcW w:w="2777" w:type="dxa"/>
            <w:shd w:val="clear" w:color="auto" w:fill="auto"/>
          </w:tcPr>
          <w:p w14:paraId="4BE43BF8" w14:textId="77777777" w:rsidR="007F4745" w:rsidRPr="003445FB" w:rsidRDefault="007F4745" w:rsidP="009806F8">
            <w:pPr>
              <w:keepNext/>
              <w:keepLines/>
              <w:spacing w:after="0"/>
              <w:rPr>
                <w:ins w:id="175" w:author="Kazuyoshi Uesaka" w:date="2019-05-02T16:21:00Z"/>
                <w:rFonts w:ascii="Arial" w:hAnsi="Arial"/>
                <w:sz w:val="18"/>
              </w:rPr>
            </w:pPr>
            <w:ins w:id="176" w:author="Kazuyoshi Uesaka" w:date="2019-05-02T16:21:00Z">
              <w:r w:rsidRPr="003445FB">
                <w:rPr>
                  <w:rFonts w:ascii="Arial" w:hAnsi="Arial"/>
                  <w:sz w:val="18"/>
                </w:rPr>
                <w:t>100 MHz</w:t>
              </w:r>
            </w:ins>
          </w:p>
        </w:tc>
      </w:tr>
      <w:tr w:rsidR="007F4745" w:rsidRPr="003445FB" w14:paraId="2E588B73" w14:textId="77777777" w:rsidTr="009806F8">
        <w:trPr>
          <w:jc w:val="center"/>
          <w:ins w:id="177" w:author="Kazuyoshi Uesaka" w:date="2019-05-02T16:21:00Z"/>
        </w:trPr>
        <w:tc>
          <w:tcPr>
            <w:tcW w:w="5047" w:type="dxa"/>
            <w:shd w:val="clear" w:color="auto" w:fill="auto"/>
          </w:tcPr>
          <w:p w14:paraId="06B9A808" w14:textId="77777777" w:rsidR="007F4745" w:rsidRPr="003445FB" w:rsidRDefault="007F4745" w:rsidP="009806F8">
            <w:pPr>
              <w:keepNext/>
              <w:keepLines/>
              <w:spacing w:after="0"/>
              <w:rPr>
                <w:ins w:id="178" w:author="Kazuyoshi Uesaka" w:date="2019-05-02T16:21:00Z"/>
                <w:rFonts w:ascii="Arial" w:hAnsi="Arial"/>
                <w:sz w:val="18"/>
              </w:rPr>
            </w:pPr>
            <w:ins w:id="179" w:author="Kazuyoshi Uesaka" w:date="2019-05-02T16:21:00Z">
              <w:r w:rsidRPr="003445FB">
                <w:rPr>
                  <w:rFonts w:ascii="Arial" w:hAnsi="Arial"/>
                  <w:sz w:val="18"/>
                </w:rPr>
                <w:t>SSB SCS</w:t>
              </w:r>
            </w:ins>
          </w:p>
        </w:tc>
        <w:tc>
          <w:tcPr>
            <w:tcW w:w="2777" w:type="dxa"/>
            <w:shd w:val="clear" w:color="auto" w:fill="auto"/>
          </w:tcPr>
          <w:p w14:paraId="1B6FE2B2" w14:textId="77777777" w:rsidR="007F4745" w:rsidRPr="003445FB" w:rsidRDefault="007F4745" w:rsidP="009806F8">
            <w:pPr>
              <w:keepNext/>
              <w:keepLines/>
              <w:spacing w:after="0"/>
              <w:rPr>
                <w:ins w:id="180" w:author="Kazuyoshi Uesaka" w:date="2019-05-02T16:21:00Z"/>
                <w:rFonts w:ascii="Arial" w:hAnsi="Arial"/>
                <w:sz w:val="18"/>
              </w:rPr>
            </w:pPr>
            <w:ins w:id="181" w:author="Kazuyoshi Uesaka" w:date="2019-05-02T16:21:00Z">
              <w:r w:rsidRPr="003445FB">
                <w:rPr>
                  <w:rFonts w:ascii="Arial" w:hAnsi="Arial"/>
                  <w:sz w:val="18"/>
                </w:rPr>
                <w:t xml:space="preserve">120 </w:t>
              </w:r>
              <w:proofErr w:type="spellStart"/>
              <w:r w:rsidRPr="003445FB">
                <w:rPr>
                  <w:rFonts w:ascii="Arial" w:hAnsi="Arial"/>
                  <w:sz w:val="18"/>
                </w:rPr>
                <w:t>KHz</w:t>
              </w:r>
              <w:proofErr w:type="spellEnd"/>
            </w:ins>
          </w:p>
        </w:tc>
      </w:tr>
      <w:tr w:rsidR="007F4745" w:rsidRPr="003445FB" w14:paraId="32DC1D25" w14:textId="77777777" w:rsidTr="009806F8">
        <w:trPr>
          <w:jc w:val="center"/>
          <w:ins w:id="182" w:author="Kazuyoshi Uesaka" w:date="2019-05-02T16:21:00Z"/>
        </w:trPr>
        <w:tc>
          <w:tcPr>
            <w:tcW w:w="5047" w:type="dxa"/>
            <w:shd w:val="clear" w:color="auto" w:fill="auto"/>
          </w:tcPr>
          <w:p w14:paraId="15EA8AE1" w14:textId="77777777" w:rsidR="007F4745" w:rsidRPr="003445FB" w:rsidRDefault="007F4745" w:rsidP="009806F8">
            <w:pPr>
              <w:keepNext/>
              <w:keepLines/>
              <w:spacing w:after="0"/>
              <w:rPr>
                <w:ins w:id="183" w:author="Kazuyoshi Uesaka" w:date="2019-05-02T16:21:00Z"/>
                <w:rFonts w:ascii="Arial" w:hAnsi="Arial"/>
                <w:sz w:val="18"/>
              </w:rPr>
            </w:pPr>
            <w:ins w:id="184" w:author="Kazuyoshi Uesaka" w:date="2019-05-02T16:21:00Z">
              <w:r w:rsidRPr="003445FB">
                <w:rPr>
                  <w:rFonts w:ascii="Arial" w:hAnsi="Arial"/>
                  <w:sz w:val="18"/>
                </w:rPr>
                <w:t>SSB periodicity</w:t>
              </w:r>
            </w:ins>
          </w:p>
        </w:tc>
        <w:tc>
          <w:tcPr>
            <w:tcW w:w="2777" w:type="dxa"/>
            <w:shd w:val="clear" w:color="auto" w:fill="auto"/>
          </w:tcPr>
          <w:p w14:paraId="61DE93E2" w14:textId="77777777" w:rsidR="007F4745" w:rsidRPr="003445FB" w:rsidRDefault="007F4745" w:rsidP="009806F8">
            <w:pPr>
              <w:keepNext/>
              <w:keepLines/>
              <w:spacing w:after="0"/>
              <w:rPr>
                <w:ins w:id="185" w:author="Kazuyoshi Uesaka" w:date="2019-05-02T16:21:00Z"/>
                <w:rFonts w:ascii="Arial" w:hAnsi="Arial"/>
                <w:sz w:val="18"/>
              </w:rPr>
            </w:pPr>
            <w:ins w:id="186" w:author="Kazuyoshi Uesaka" w:date="2019-05-02T16:21:00Z">
              <w:r w:rsidRPr="003445FB">
                <w:rPr>
                  <w:rFonts w:ascii="Arial" w:hAnsi="Arial"/>
                  <w:sz w:val="18"/>
                </w:rPr>
                <w:t xml:space="preserve">20 </w:t>
              </w:r>
              <w:proofErr w:type="spellStart"/>
              <w:r w:rsidRPr="003445FB">
                <w:rPr>
                  <w:rFonts w:ascii="Arial" w:hAnsi="Arial"/>
                  <w:sz w:val="18"/>
                </w:rPr>
                <w:t>ms</w:t>
              </w:r>
              <w:proofErr w:type="spellEnd"/>
            </w:ins>
          </w:p>
        </w:tc>
      </w:tr>
      <w:tr w:rsidR="007F4745" w:rsidRPr="003445FB" w14:paraId="4A219971" w14:textId="77777777" w:rsidTr="009806F8">
        <w:trPr>
          <w:jc w:val="center"/>
          <w:ins w:id="187" w:author="Kazuyoshi Uesaka" w:date="2019-05-02T16:21:00Z"/>
        </w:trPr>
        <w:tc>
          <w:tcPr>
            <w:tcW w:w="5047" w:type="dxa"/>
            <w:shd w:val="clear" w:color="auto" w:fill="auto"/>
          </w:tcPr>
          <w:p w14:paraId="4156D854" w14:textId="77777777" w:rsidR="007F4745" w:rsidRPr="003445FB" w:rsidRDefault="007F4745" w:rsidP="009806F8">
            <w:pPr>
              <w:keepNext/>
              <w:keepLines/>
              <w:spacing w:after="0"/>
              <w:rPr>
                <w:ins w:id="188" w:author="Kazuyoshi Uesaka" w:date="2019-05-02T16:21:00Z"/>
                <w:rFonts w:ascii="Arial" w:hAnsi="Arial"/>
                <w:sz w:val="18"/>
              </w:rPr>
            </w:pPr>
            <w:ins w:id="189" w:author="Kazuyoshi Uesaka" w:date="2019-05-02T16:21:00Z">
              <w:r w:rsidRPr="003445FB">
                <w:rPr>
                  <w:rFonts w:ascii="Arial" w:hAnsi="Arial"/>
                  <w:sz w:val="18"/>
                </w:rPr>
                <w:t>Number of SSBs per SS-burst</w:t>
              </w:r>
            </w:ins>
          </w:p>
        </w:tc>
        <w:tc>
          <w:tcPr>
            <w:tcW w:w="2777" w:type="dxa"/>
            <w:shd w:val="clear" w:color="auto" w:fill="auto"/>
          </w:tcPr>
          <w:p w14:paraId="3BB5D7B9" w14:textId="77777777" w:rsidR="007F4745" w:rsidRPr="003445FB" w:rsidRDefault="007F4745" w:rsidP="009806F8">
            <w:pPr>
              <w:keepNext/>
              <w:keepLines/>
              <w:spacing w:after="0"/>
              <w:rPr>
                <w:ins w:id="190" w:author="Kazuyoshi Uesaka" w:date="2019-05-02T16:21:00Z"/>
                <w:rFonts w:ascii="Arial" w:hAnsi="Arial"/>
                <w:sz w:val="18"/>
              </w:rPr>
            </w:pPr>
            <w:ins w:id="191" w:author="Kazuyoshi Uesaka" w:date="2019-05-02T16:21:00Z">
              <w:r w:rsidRPr="003445FB">
                <w:rPr>
                  <w:rFonts w:ascii="Arial" w:hAnsi="Arial"/>
                  <w:sz w:val="18"/>
                </w:rPr>
                <w:t>1</w:t>
              </w:r>
            </w:ins>
          </w:p>
        </w:tc>
      </w:tr>
      <w:tr w:rsidR="007F4745" w:rsidRPr="003445FB" w14:paraId="11B8DA14" w14:textId="77777777" w:rsidTr="009806F8">
        <w:trPr>
          <w:jc w:val="center"/>
          <w:ins w:id="192" w:author="Kazuyoshi Uesaka" w:date="2019-05-02T16:21:00Z"/>
        </w:trPr>
        <w:tc>
          <w:tcPr>
            <w:tcW w:w="5047" w:type="dxa"/>
            <w:shd w:val="clear" w:color="auto" w:fill="auto"/>
          </w:tcPr>
          <w:p w14:paraId="0608579A" w14:textId="77777777" w:rsidR="007F4745" w:rsidRPr="003445FB" w:rsidRDefault="007F4745" w:rsidP="009806F8">
            <w:pPr>
              <w:keepNext/>
              <w:keepLines/>
              <w:spacing w:after="0"/>
              <w:rPr>
                <w:ins w:id="193" w:author="Kazuyoshi Uesaka" w:date="2019-05-02T16:21:00Z"/>
                <w:rFonts w:ascii="Arial" w:hAnsi="Arial"/>
                <w:sz w:val="18"/>
              </w:rPr>
            </w:pPr>
            <w:ins w:id="194" w:author="Kazuyoshi Uesaka" w:date="2019-05-02T16:21:00Z">
              <w:r w:rsidRPr="003445FB">
                <w:rPr>
                  <w:rFonts w:ascii="Arial" w:hAnsi="Arial"/>
                  <w:sz w:val="18"/>
                </w:rPr>
                <w:t>SS/PBCH block index</w:t>
              </w:r>
            </w:ins>
          </w:p>
        </w:tc>
        <w:tc>
          <w:tcPr>
            <w:tcW w:w="2777" w:type="dxa"/>
            <w:shd w:val="clear" w:color="auto" w:fill="auto"/>
          </w:tcPr>
          <w:p w14:paraId="0915505E" w14:textId="07C8BC3A" w:rsidR="007F4745" w:rsidRPr="003445FB" w:rsidRDefault="00C82005" w:rsidP="009806F8">
            <w:pPr>
              <w:keepNext/>
              <w:keepLines/>
              <w:spacing w:after="0"/>
              <w:rPr>
                <w:ins w:id="195" w:author="Kazuyoshi Uesaka" w:date="2019-05-02T16:21:00Z"/>
                <w:rFonts w:ascii="Arial" w:hAnsi="Arial"/>
                <w:sz w:val="18"/>
              </w:rPr>
            </w:pPr>
            <w:ins w:id="196" w:author="Kazuyoshi Uesaka" w:date="2019-05-02T16:36:00Z">
              <w:r>
                <w:rPr>
                  <w:rFonts w:ascii="Arial" w:hAnsi="Arial"/>
                  <w:sz w:val="18"/>
                </w:rPr>
                <w:t>1</w:t>
              </w:r>
            </w:ins>
          </w:p>
        </w:tc>
      </w:tr>
      <w:tr w:rsidR="007F4745" w:rsidRPr="003445FB" w14:paraId="0B785D05" w14:textId="77777777" w:rsidTr="009806F8">
        <w:trPr>
          <w:jc w:val="center"/>
          <w:ins w:id="197" w:author="Kazuyoshi Uesaka" w:date="2019-05-02T16:21:00Z"/>
        </w:trPr>
        <w:tc>
          <w:tcPr>
            <w:tcW w:w="5047" w:type="dxa"/>
            <w:shd w:val="clear" w:color="auto" w:fill="auto"/>
          </w:tcPr>
          <w:p w14:paraId="7B92E004" w14:textId="77777777" w:rsidR="007F4745" w:rsidRPr="003445FB" w:rsidRDefault="007F4745" w:rsidP="009806F8">
            <w:pPr>
              <w:keepNext/>
              <w:keepLines/>
              <w:spacing w:after="0"/>
              <w:rPr>
                <w:ins w:id="198" w:author="Kazuyoshi Uesaka" w:date="2019-05-02T16:21:00Z"/>
                <w:rFonts w:ascii="Arial" w:hAnsi="Arial"/>
                <w:sz w:val="18"/>
              </w:rPr>
            </w:pPr>
            <w:ins w:id="199" w:author="Kazuyoshi Uesaka" w:date="2019-05-02T16:21:00Z">
              <w:r w:rsidRPr="003445FB">
                <w:rPr>
                  <w:rFonts w:ascii="Arial" w:hAnsi="Arial"/>
                  <w:sz w:val="18"/>
                </w:rPr>
                <w:t>Indices</w:t>
              </w:r>
              <w:r w:rsidRPr="003445FB" w:rsidDel="00040250">
                <w:rPr>
                  <w:rFonts w:ascii="Arial" w:hAnsi="Arial"/>
                  <w:sz w:val="18"/>
                </w:rPr>
                <w:t xml:space="preserve"> </w:t>
              </w:r>
              <w:r w:rsidRPr="003445FB">
                <w:rPr>
                  <w:rFonts w:ascii="Arial" w:hAnsi="Arial"/>
                  <w:sz w:val="18"/>
                </w:rPr>
                <w:t>of symbols containing SSBs</w:t>
              </w:r>
            </w:ins>
          </w:p>
        </w:tc>
        <w:tc>
          <w:tcPr>
            <w:tcW w:w="2777" w:type="dxa"/>
            <w:shd w:val="clear" w:color="auto" w:fill="auto"/>
          </w:tcPr>
          <w:p w14:paraId="4CA906D8" w14:textId="37F82733" w:rsidR="007F4745" w:rsidRPr="003445FB" w:rsidRDefault="00C82005" w:rsidP="009806F8">
            <w:pPr>
              <w:keepNext/>
              <w:keepLines/>
              <w:spacing w:after="0"/>
              <w:rPr>
                <w:ins w:id="200" w:author="Kazuyoshi Uesaka" w:date="2019-05-02T16:21:00Z"/>
                <w:rFonts w:ascii="Arial" w:hAnsi="Arial"/>
                <w:sz w:val="18"/>
              </w:rPr>
            </w:pPr>
            <w:ins w:id="201" w:author="Kazuyoshi Uesaka" w:date="2019-05-02T16:36:00Z">
              <w:r>
                <w:rPr>
                  <w:rFonts w:ascii="Arial" w:hAnsi="Arial"/>
                  <w:sz w:val="18"/>
                </w:rPr>
                <w:t>8</w:t>
              </w:r>
            </w:ins>
            <w:ins w:id="202" w:author="Kazuyoshi Uesaka" w:date="2019-05-02T16:21:00Z">
              <w:r w:rsidR="007F4745" w:rsidRPr="003445FB">
                <w:rPr>
                  <w:rFonts w:ascii="Arial" w:hAnsi="Arial"/>
                  <w:sz w:val="18"/>
                </w:rPr>
                <w:t>-</w:t>
              </w:r>
            </w:ins>
            <w:ins w:id="203" w:author="Kazuyoshi Uesaka" w:date="2019-05-02T16:36:00Z">
              <w:r>
                <w:rPr>
                  <w:rFonts w:ascii="Arial" w:hAnsi="Arial"/>
                  <w:sz w:val="18"/>
                </w:rPr>
                <w:t>11</w:t>
              </w:r>
            </w:ins>
          </w:p>
        </w:tc>
      </w:tr>
      <w:tr w:rsidR="007F4745" w:rsidRPr="003445FB" w14:paraId="0D9B1A01" w14:textId="77777777" w:rsidTr="009806F8">
        <w:trPr>
          <w:jc w:val="center"/>
          <w:ins w:id="204" w:author="Kazuyoshi Uesaka" w:date="2019-05-02T16:21:00Z"/>
        </w:trPr>
        <w:tc>
          <w:tcPr>
            <w:tcW w:w="5047" w:type="dxa"/>
            <w:shd w:val="clear" w:color="auto" w:fill="auto"/>
          </w:tcPr>
          <w:p w14:paraId="23954669" w14:textId="77777777" w:rsidR="007F4745" w:rsidRPr="003445FB" w:rsidRDefault="007F4745" w:rsidP="009806F8">
            <w:pPr>
              <w:keepNext/>
              <w:keepLines/>
              <w:spacing w:after="0"/>
              <w:rPr>
                <w:ins w:id="205" w:author="Kazuyoshi Uesaka" w:date="2019-05-02T16:21:00Z"/>
                <w:rFonts w:ascii="Arial" w:hAnsi="Arial"/>
                <w:sz w:val="18"/>
              </w:rPr>
            </w:pPr>
            <w:ins w:id="206" w:author="Kazuyoshi Uesaka" w:date="2019-05-02T16:21:00Z">
              <w:r w:rsidRPr="003445FB">
                <w:rPr>
                  <w:rFonts w:ascii="Arial" w:hAnsi="Arial"/>
                  <w:sz w:val="18"/>
                </w:rPr>
                <w:t>Indices of slots containing SSB</w:t>
              </w:r>
            </w:ins>
          </w:p>
        </w:tc>
        <w:tc>
          <w:tcPr>
            <w:tcW w:w="2777" w:type="dxa"/>
            <w:shd w:val="clear" w:color="auto" w:fill="auto"/>
          </w:tcPr>
          <w:p w14:paraId="30BAE976" w14:textId="77777777" w:rsidR="007F4745" w:rsidRPr="003445FB" w:rsidRDefault="007F4745" w:rsidP="009806F8">
            <w:pPr>
              <w:keepNext/>
              <w:keepLines/>
              <w:spacing w:after="0"/>
              <w:rPr>
                <w:ins w:id="207" w:author="Kazuyoshi Uesaka" w:date="2019-05-02T16:21:00Z"/>
                <w:rFonts w:ascii="Arial" w:hAnsi="Arial"/>
                <w:sz w:val="18"/>
              </w:rPr>
            </w:pPr>
            <w:ins w:id="208" w:author="Kazuyoshi Uesaka" w:date="2019-05-02T16:21:00Z">
              <w:r w:rsidRPr="003445FB">
                <w:rPr>
                  <w:rFonts w:ascii="Arial" w:hAnsi="Arial"/>
                  <w:sz w:val="18"/>
                </w:rPr>
                <w:t>0</w:t>
              </w:r>
            </w:ins>
          </w:p>
        </w:tc>
      </w:tr>
      <w:tr w:rsidR="007F4745" w:rsidRPr="003445FB" w14:paraId="1AB322CF" w14:textId="77777777" w:rsidTr="009806F8">
        <w:trPr>
          <w:jc w:val="center"/>
          <w:ins w:id="209" w:author="Kazuyoshi Uesaka" w:date="2019-05-02T16:21:00Z"/>
        </w:trPr>
        <w:tc>
          <w:tcPr>
            <w:tcW w:w="5047" w:type="dxa"/>
            <w:shd w:val="clear" w:color="auto" w:fill="auto"/>
          </w:tcPr>
          <w:p w14:paraId="12414C71" w14:textId="77777777" w:rsidR="007F4745" w:rsidRPr="003445FB" w:rsidRDefault="007F4745" w:rsidP="009806F8">
            <w:pPr>
              <w:keepNext/>
              <w:keepLines/>
              <w:spacing w:after="0"/>
              <w:rPr>
                <w:ins w:id="210" w:author="Kazuyoshi Uesaka" w:date="2019-05-02T16:21:00Z"/>
                <w:rFonts w:ascii="Arial" w:hAnsi="Arial"/>
                <w:sz w:val="18"/>
              </w:rPr>
            </w:pPr>
            <w:ins w:id="211" w:author="Kazuyoshi Uesaka" w:date="2019-05-02T16:21:00Z">
              <w:r w:rsidRPr="003445FB">
                <w:rPr>
                  <w:rFonts w:ascii="Arial" w:hAnsi="Arial"/>
                  <w:sz w:val="18"/>
                </w:rPr>
                <w:t>RB numbers containing SSBs within channel BW</w:t>
              </w:r>
            </w:ins>
          </w:p>
        </w:tc>
        <w:tc>
          <w:tcPr>
            <w:tcW w:w="2777" w:type="dxa"/>
            <w:shd w:val="clear" w:color="auto" w:fill="auto"/>
          </w:tcPr>
          <w:p w14:paraId="6E1E47BD" w14:textId="77777777" w:rsidR="007F4745" w:rsidRPr="003445FB" w:rsidRDefault="007F4745" w:rsidP="009806F8">
            <w:pPr>
              <w:keepNext/>
              <w:keepLines/>
              <w:spacing w:after="0"/>
              <w:rPr>
                <w:ins w:id="212" w:author="Kazuyoshi Uesaka" w:date="2019-05-02T16:21:00Z"/>
                <w:rFonts w:ascii="Arial" w:hAnsi="Arial"/>
                <w:sz w:val="18"/>
              </w:rPr>
            </w:pPr>
            <w:ins w:id="213" w:author="Kazuyoshi Uesaka" w:date="2019-05-02T16:21:00Z">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w:t>
              </w:r>
              <w:proofErr w:type="gramStart"/>
              <w:r w:rsidRPr="003445FB">
                <w:rPr>
                  <w:rFonts w:ascii="Arial" w:hAnsi="Arial"/>
                  <w:sz w:val="18"/>
                  <w:vertAlign w:val="subscript"/>
                </w:rPr>
                <w:t>19</w:t>
              </w:r>
              <w:r w:rsidRPr="003445FB">
                <w:rPr>
                  <w:rFonts w:ascii="Arial" w:hAnsi="Arial"/>
                  <w:sz w:val="18"/>
                </w:rPr>
                <w:t>)</w:t>
              </w:r>
              <w:r w:rsidRPr="003445FB">
                <w:rPr>
                  <w:rFonts w:ascii="Arial" w:hAnsi="Arial"/>
                  <w:sz w:val="18"/>
                  <w:vertAlign w:val="superscript"/>
                </w:rPr>
                <w:t>Note</w:t>
              </w:r>
              <w:proofErr w:type="gramEnd"/>
              <w:r w:rsidRPr="003445FB">
                <w:rPr>
                  <w:rFonts w:ascii="Arial" w:hAnsi="Arial"/>
                  <w:sz w:val="18"/>
                  <w:vertAlign w:val="superscript"/>
                </w:rPr>
                <w:t xml:space="preserve"> 1</w:t>
              </w:r>
            </w:ins>
          </w:p>
        </w:tc>
      </w:tr>
      <w:tr w:rsidR="007F4745" w:rsidRPr="003445FB" w14:paraId="1090550D" w14:textId="77777777" w:rsidTr="009806F8">
        <w:trPr>
          <w:jc w:val="center"/>
          <w:ins w:id="214" w:author="Kazuyoshi Uesaka" w:date="2019-05-02T16:21:00Z"/>
        </w:trPr>
        <w:tc>
          <w:tcPr>
            <w:tcW w:w="7824" w:type="dxa"/>
            <w:gridSpan w:val="2"/>
            <w:shd w:val="clear" w:color="auto" w:fill="auto"/>
          </w:tcPr>
          <w:p w14:paraId="654B307F" w14:textId="77777777" w:rsidR="007F4745" w:rsidRPr="003445FB" w:rsidRDefault="007F4745" w:rsidP="009806F8">
            <w:pPr>
              <w:pStyle w:val="TAN"/>
              <w:rPr>
                <w:ins w:id="215" w:author="Kazuyoshi Uesaka" w:date="2019-05-02T16:21:00Z"/>
              </w:rPr>
            </w:pPr>
            <w:ins w:id="216" w:author="Kazuyoshi Uesaka" w:date="2019-05-02T16:21:00Z">
              <w:r w:rsidRPr="003445FB">
                <w:t>Note 1:</w:t>
              </w:r>
              <w:r w:rsidRPr="003445FB">
                <w:rPr>
                  <w:sz w:val="24"/>
                </w:rPr>
                <w:tab/>
              </w:r>
              <w:r w:rsidRPr="003445FB">
                <w:t>RBs containing SSB can be configured in any frequency location within the cell bandwidth according to the allowed synchronization raster defined in TS 38.104 [13].</w:t>
              </w:r>
            </w:ins>
          </w:p>
        </w:tc>
      </w:tr>
    </w:tbl>
    <w:p w14:paraId="0C1B9031" w14:textId="77777777" w:rsidR="007F4745" w:rsidRPr="003445FB" w:rsidRDefault="007F4745" w:rsidP="007F4745">
      <w:pPr>
        <w:rPr>
          <w:ins w:id="217" w:author="Kazuyoshi Uesaka" w:date="2019-05-02T16:21:00Z"/>
        </w:rPr>
      </w:pPr>
    </w:p>
    <w:p w14:paraId="187771AF" w14:textId="0BC91D4C" w:rsidR="007F4745" w:rsidRPr="003445FB" w:rsidRDefault="007F4745" w:rsidP="007F4745">
      <w:pPr>
        <w:keepNext/>
        <w:keepLines/>
        <w:spacing w:before="120"/>
        <w:ind w:left="1418" w:hanging="1418"/>
        <w:outlineLvl w:val="3"/>
        <w:rPr>
          <w:ins w:id="218" w:author="Kazuyoshi Uesaka" w:date="2019-05-02T16:21:00Z"/>
          <w:sz w:val="24"/>
        </w:rPr>
      </w:pPr>
      <w:ins w:id="219" w:author="Kazuyoshi Uesaka" w:date="2019-05-02T16:21:00Z">
        <w:r w:rsidRPr="003445FB">
          <w:rPr>
            <w:rFonts w:ascii="Arial" w:hAnsi="Arial"/>
            <w:sz w:val="24"/>
          </w:rPr>
          <w:t>A.3.10.2.</w:t>
        </w:r>
      </w:ins>
      <w:ins w:id="220" w:author="Kazuyoshi Uesaka" w:date="2019-05-02T16:36:00Z">
        <w:r w:rsidR="00C82005">
          <w:rPr>
            <w:rFonts w:ascii="Arial" w:hAnsi="Arial"/>
            <w:sz w:val="24"/>
          </w:rPr>
          <w:t>8</w:t>
        </w:r>
      </w:ins>
      <w:ins w:id="221" w:author="Kazuyoshi Uesaka" w:date="2019-05-02T16:21:00Z">
        <w:r w:rsidRPr="003445FB">
          <w:rPr>
            <w:rFonts w:ascii="Arial" w:hAnsi="Arial"/>
            <w:sz w:val="24"/>
          </w:rPr>
          <w:tab/>
          <w:t xml:space="preserve">SSB pattern </w:t>
        </w:r>
      </w:ins>
      <w:ins w:id="222" w:author="Kazuyoshi Uesaka" w:date="2019-05-02T16:37:00Z">
        <w:r w:rsidR="00C82005">
          <w:rPr>
            <w:rFonts w:ascii="Arial" w:hAnsi="Arial"/>
            <w:sz w:val="24"/>
          </w:rPr>
          <w:t>8</w:t>
        </w:r>
      </w:ins>
      <w:ins w:id="223" w:author="Kazuyoshi Uesaka" w:date="2019-05-02T16:21:00Z">
        <w:r w:rsidRPr="003445FB">
          <w:rPr>
            <w:rFonts w:ascii="Arial" w:hAnsi="Arial"/>
            <w:sz w:val="24"/>
          </w:rPr>
          <w:t xml:space="preserve"> in FR2: SSB allocation for SSB SCS=240 </w:t>
        </w:r>
        <w:proofErr w:type="spellStart"/>
        <w:r w:rsidRPr="003445FB">
          <w:rPr>
            <w:rFonts w:ascii="Arial" w:hAnsi="Arial"/>
            <w:sz w:val="24"/>
          </w:rPr>
          <w:t>KHz</w:t>
        </w:r>
        <w:proofErr w:type="spellEnd"/>
        <w:r w:rsidRPr="003445FB">
          <w:rPr>
            <w:rFonts w:ascii="Arial" w:hAnsi="Arial"/>
            <w:sz w:val="24"/>
          </w:rPr>
          <w:t xml:space="preserve"> in 100 MHz</w:t>
        </w:r>
      </w:ins>
    </w:p>
    <w:p w14:paraId="3950FDCC" w14:textId="0629AD13" w:rsidR="007F4745" w:rsidRPr="003445FB" w:rsidRDefault="007F4745" w:rsidP="007F4745">
      <w:pPr>
        <w:keepNext/>
        <w:keepLines/>
        <w:overflowPunct w:val="0"/>
        <w:autoSpaceDE w:val="0"/>
        <w:autoSpaceDN w:val="0"/>
        <w:adjustRightInd w:val="0"/>
        <w:spacing w:before="60"/>
        <w:jc w:val="center"/>
        <w:textAlignment w:val="baseline"/>
        <w:rPr>
          <w:ins w:id="224" w:author="Kazuyoshi Uesaka" w:date="2019-05-02T16:21:00Z"/>
          <w:rFonts w:ascii="Arial" w:hAnsi="Arial"/>
          <w:b/>
          <w:noProof/>
        </w:rPr>
      </w:pPr>
      <w:ins w:id="225" w:author="Kazuyoshi Uesaka" w:date="2019-05-02T16:21:00Z">
        <w:r w:rsidRPr="003445FB">
          <w:rPr>
            <w:rFonts w:ascii="Arial" w:hAnsi="Arial"/>
            <w:b/>
          </w:rPr>
          <w:t>Table A.3.10.2.</w:t>
        </w:r>
      </w:ins>
      <w:ins w:id="226" w:author="Kazuyoshi Uesaka" w:date="2019-05-02T16:37:00Z">
        <w:r w:rsidR="00C82005">
          <w:rPr>
            <w:rFonts w:ascii="Arial" w:hAnsi="Arial"/>
            <w:b/>
          </w:rPr>
          <w:t>8</w:t>
        </w:r>
      </w:ins>
      <w:ins w:id="227" w:author="Kazuyoshi Uesaka" w:date="2019-05-02T16:21:00Z">
        <w:r w:rsidRPr="003445FB">
          <w:rPr>
            <w:rFonts w:ascii="Arial" w:hAnsi="Arial"/>
            <w:b/>
          </w:rPr>
          <w:t>-1: SSB.</w:t>
        </w:r>
      </w:ins>
      <w:ins w:id="228" w:author="Kazuyoshi Uesaka" w:date="2019-05-02T16:37:00Z">
        <w:r w:rsidR="00C82005">
          <w:rPr>
            <w:rFonts w:ascii="Arial" w:hAnsi="Arial"/>
            <w:b/>
          </w:rPr>
          <w:t>8</w:t>
        </w:r>
      </w:ins>
      <w:ins w:id="229" w:author="Kazuyoshi Uesaka" w:date="2019-05-02T16:21:00Z">
        <w:r w:rsidRPr="003445FB">
          <w:rPr>
            <w:rFonts w:ascii="Arial" w:hAnsi="Arial"/>
            <w:b/>
          </w:rPr>
          <w:t xml:space="preserve"> FR2: SSB </w:t>
        </w:r>
        <w:r w:rsidRPr="003445FB">
          <w:rPr>
            <w:rFonts w:ascii="Arial" w:hAnsi="Arial"/>
            <w:b/>
            <w:noProof/>
          </w:rPr>
          <w:t xml:space="preserve">Pattern </w:t>
        </w:r>
      </w:ins>
      <w:ins w:id="230" w:author="Kazuyoshi Uesaka" w:date="2019-05-02T16:37:00Z">
        <w:r w:rsidR="00C82005">
          <w:rPr>
            <w:rFonts w:ascii="Arial" w:hAnsi="Arial"/>
            <w:b/>
            <w:noProof/>
          </w:rPr>
          <w:t>8</w:t>
        </w:r>
      </w:ins>
      <w:ins w:id="231" w:author="Kazuyoshi Uesaka" w:date="2019-05-02T16:21:00Z">
        <w:r w:rsidRPr="003445FB">
          <w:rPr>
            <w:rFonts w:ascii="Arial" w:hAnsi="Arial"/>
            <w:b/>
            <w:noProof/>
          </w:rPr>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F4745" w:rsidRPr="003445FB" w14:paraId="11BAF012" w14:textId="77777777" w:rsidTr="009806F8">
        <w:trPr>
          <w:jc w:val="center"/>
          <w:ins w:id="232" w:author="Kazuyoshi Uesaka" w:date="2019-05-02T16:21:00Z"/>
        </w:trPr>
        <w:tc>
          <w:tcPr>
            <w:tcW w:w="5065" w:type="dxa"/>
            <w:shd w:val="clear" w:color="auto" w:fill="auto"/>
          </w:tcPr>
          <w:p w14:paraId="73254FED" w14:textId="77777777" w:rsidR="007F4745" w:rsidRPr="003445FB" w:rsidRDefault="007F4745" w:rsidP="009806F8">
            <w:pPr>
              <w:keepNext/>
              <w:keepLines/>
              <w:spacing w:after="0"/>
              <w:jc w:val="center"/>
              <w:rPr>
                <w:ins w:id="233" w:author="Kazuyoshi Uesaka" w:date="2019-05-02T16:21:00Z"/>
                <w:rFonts w:ascii="Arial" w:hAnsi="Arial"/>
                <w:b/>
                <w:sz w:val="18"/>
              </w:rPr>
            </w:pPr>
            <w:ins w:id="234" w:author="Kazuyoshi Uesaka" w:date="2019-05-02T16:21:00Z">
              <w:r w:rsidRPr="003445FB">
                <w:rPr>
                  <w:rFonts w:ascii="Arial" w:hAnsi="Arial"/>
                  <w:b/>
                  <w:sz w:val="18"/>
                </w:rPr>
                <w:t>SSB Parameters</w:t>
              </w:r>
            </w:ins>
          </w:p>
        </w:tc>
        <w:tc>
          <w:tcPr>
            <w:tcW w:w="2795" w:type="dxa"/>
            <w:shd w:val="clear" w:color="auto" w:fill="auto"/>
          </w:tcPr>
          <w:p w14:paraId="7978289C" w14:textId="77777777" w:rsidR="007F4745" w:rsidRPr="003445FB" w:rsidRDefault="007F4745" w:rsidP="009806F8">
            <w:pPr>
              <w:keepNext/>
              <w:keepLines/>
              <w:spacing w:after="0"/>
              <w:jc w:val="center"/>
              <w:rPr>
                <w:ins w:id="235" w:author="Kazuyoshi Uesaka" w:date="2019-05-02T16:21:00Z"/>
                <w:rFonts w:ascii="Arial" w:hAnsi="Arial"/>
                <w:b/>
                <w:sz w:val="18"/>
              </w:rPr>
            </w:pPr>
            <w:ins w:id="236" w:author="Kazuyoshi Uesaka" w:date="2019-05-02T16:21:00Z">
              <w:r w:rsidRPr="003445FB">
                <w:rPr>
                  <w:rFonts w:ascii="Arial" w:hAnsi="Arial"/>
                  <w:b/>
                  <w:sz w:val="18"/>
                </w:rPr>
                <w:t>Values</w:t>
              </w:r>
            </w:ins>
          </w:p>
        </w:tc>
      </w:tr>
      <w:tr w:rsidR="007F4745" w:rsidRPr="003445FB" w14:paraId="50474555" w14:textId="77777777" w:rsidTr="009806F8">
        <w:trPr>
          <w:jc w:val="center"/>
          <w:ins w:id="237" w:author="Kazuyoshi Uesaka" w:date="2019-05-02T16:21:00Z"/>
        </w:trPr>
        <w:tc>
          <w:tcPr>
            <w:tcW w:w="5065" w:type="dxa"/>
            <w:shd w:val="clear" w:color="auto" w:fill="auto"/>
          </w:tcPr>
          <w:p w14:paraId="4B989EB5" w14:textId="77777777" w:rsidR="007F4745" w:rsidRPr="003445FB" w:rsidRDefault="007F4745" w:rsidP="009806F8">
            <w:pPr>
              <w:keepNext/>
              <w:keepLines/>
              <w:spacing w:after="0"/>
              <w:rPr>
                <w:ins w:id="238" w:author="Kazuyoshi Uesaka" w:date="2019-05-02T16:21:00Z"/>
                <w:rFonts w:ascii="Arial" w:hAnsi="Arial"/>
                <w:sz w:val="18"/>
              </w:rPr>
            </w:pPr>
            <w:ins w:id="239" w:author="Kazuyoshi Uesaka" w:date="2019-05-02T16:21:00Z">
              <w:r w:rsidRPr="003445FB">
                <w:rPr>
                  <w:rFonts w:ascii="Arial" w:hAnsi="Arial"/>
                  <w:sz w:val="18"/>
                </w:rPr>
                <w:t>Channel bandwidth</w:t>
              </w:r>
            </w:ins>
          </w:p>
        </w:tc>
        <w:tc>
          <w:tcPr>
            <w:tcW w:w="2795" w:type="dxa"/>
            <w:shd w:val="clear" w:color="auto" w:fill="auto"/>
          </w:tcPr>
          <w:p w14:paraId="390D5A20" w14:textId="77777777" w:rsidR="007F4745" w:rsidRPr="003445FB" w:rsidRDefault="007F4745" w:rsidP="009806F8">
            <w:pPr>
              <w:keepNext/>
              <w:keepLines/>
              <w:spacing w:after="0"/>
              <w:rPr>
                <w:ins w:id="240" w:author="Kazuyoshi Uesaka" w:date="2019-05-02T16:21:00Z"/>
                <w:rFonts w:ascii="Arial" w:hAnsi="Arial"/>
                <w:sz w:val="18"/>
              </w:rPr>
            </w:pPr>
            <w:ins w:id="241" w:author="Kazuyoshi Uesaka" w:date="2019-05-02T16:21:00Z">
              <w:r w:rsidRPr="003445FB">
                <w:rPr>
                  <w:rFonts w:ascii="Arial" w:hAnsi="Arial"/>
                  <w:sz w:val="18"/>
                </w:rPr>
                <w:t>100 MHz</w:t>
              </w:r>
            </w:ins>
          </w:p>
        </w:tc>
      </w:tr>
      <w:tr w:rsidR="007F4745" w:rsidRPr="003445FB" w14:paraId="30D817DB" w14:textId="77777777" w:rsidTr="009806F8">
        <w:trPr>
          <w:jc w:val="center"/>
          <w:ins w:id="242" w:author="Kazuyoshi Uesaka" w:date="2019-05-02T16:21:00Z"/>
        </w:trPr>
        <w:tc>
          <w:tcPr>
            <w:tcW w:w="5065" w:type="dxa"/>
            <w:shd w:val="clear" w:color="auto" w:fill="auto"/>
          </w:tcPr>
          <w:p w14:paraId="593BA133" w14:textId="77777777" w:rsidR="007F4745" w:rsidRPr="003445FB" w:rsidRDefault="007F4745" w:rsidP="009806F8">
            <w:pPr>
              <w:keepNext/>
              <w:keepLines/>
              <w:spacing w:after="0"/>
              <w:rPr>
                <w:ins w:id="243" w:author="Kazuyoshi Uesaka" w:date="2019-05-02T16:21:00Z"/>
                <w:rFonts w:ascii="Arial" w:hAnsi="Arial"/>
                <w:sz w:val="18"/>
              </w:rPr>
            </w:pPr>
            <w:ins w:id="244" w:author="Kazuyoshi Uesaka" w:date="2019-05-02T16:21:00Z">
              <w:r w:rsidRPr="003445FB">
                <w:rPr>
                  <w:rFonts w:ascii="Arial" w:hAnsi="Arial"/>
                  <w:sz w:val="18"/>
                </w:rPr>
                <w:t>SSB SCS</w:t>
              </w:r>
            </w:ins>
          </w:p>
        </w:tc>
        <w:tc>
          <w:tcPr>
            <w:tcW w:w="2795" w:type="dxa"/>
            <w:shd w:val="clear" w:color="auto" w:fill="auto"/>
          </w:tcPr>
          <w:p w14:paraId="5FA3FAC4" w14:textId="77777777" w:rsidR="007F4745" w:rsidRPr="003445FB" w:rsidRDefault="007F4745" w:rsidP="009806F8">
            <w:pPr>
              <w:keepNext/>
              <w:keepLines/>
              <w:spacing w:after="0"/>
              <w:rPr>
                <w:ins w:id="245" w:author="Kazuyoshi Uesaka" w:date="2019-05-02T16:21:00Z"/>
                <w:rFonts w:ascii="Arial" w:hAnsi="Arial"/>
                <w:sz w:val="18"/>
              </w:rPr>
            </w:pPr>
            <w:ins w:id="246" w:author="Kazuyoshi Uesaka" w:date="2019-05-02T16:21:00Z">
              <w:r w:rsidRPr="003445FB">
                <w:rPr>
                  <w:rFonts w:ascii="Arial" w:hAnsi="Arial"/>
                  <w:sz w:val="18"/>
                </w:rPr>
                <w:t xml:space="preserve">240 </w:t>
              </w:r>
              <w:proofErr w:type="spellStart"/>
              <w:r w:rsidRPr="003445FB">
                <w:rPr>
                  <w:rFonts w:ascii="Arial" w:hAnsi="Arial"/>
                  <w:sz w:val="18"/>
                </w:rPr>
                <w:t>KHz</w:t>
              </w:r>
              <w:proofErr w:type="spellEnd"/>
            </w:ins>
          </w:p>
        </w:tc>
      </w:tr>
      <w:tr w:rsidR="007F4745" w:rsidRPr="003445FB" w14:paraId="65109D7C" w14:textId="77777777" w:rsidTr="009806F8">
        <w:trPr>
          <w:jc w:val="center"/>
          <w:ins w:id="247" w:author="Kazuyoshi Uesaka" w:date="2019-05-02T16:21:00Z"/>
        </w:trPr>
        <w:tc>
          <w:tcPr>
            <w:tcW w:w="5065" w:type="dxa"/>
            <w:shd w:val="clear" w:color="auto" w:fill="auto"/>
          </w:tcPr>
          <w:p w14:paraId="6D18008D" w14:textId="77777777" w:rsidR="007F4745" w:rsidRPr="003445FB" w:rsidRDefault="007F4745" w:rsidP="009806F8">
            <w:pPr>
              <w:keepNext/>
              <w:keepLines/>
              <w:spacing w:after="0"/>
              <w:rPr>
                <w:ins w:id="248" w:author="Kazuyoshi Uesaka" w:date="2019-05-02T16:21:00Z"/>
                <w:rFonts w:ascii="Arial" w:hAnsi="Arial"/>
                <w:sz w:val="18"/>
              </w:rPr>
            </w:pPr>
            <w:ins w:id="249" w:author="Kazuyoshi Uesaka" w:date="2019-05-02T16:21:00Z">
              <w:r w:rsidRPr="003445FB">
                <w:rPr>
                  <w:rFonts w:ascii="Arial" w:hAnsi="Arial"/>
                  <w:sz w:val="18"/>
                </w:rPr>
                <w:t>SSB periodicity</w:t>
              </w:r>
            </w:ins>
          </w:p>
        </w:tc>
        <w:tc>
          <w:tcPr>
            <w:tcW w:w="2795" w:type="dxa"/>
            <w:shd w:val="clear" w:color="auto" w:fill="auto"/>
          </w:tcPr>
          <w:p w14:paraId="4CDA12D0" w14:textId="77777777" w:rsidR="007F4745" w:rsidRPr="003445FB" w:rsidRDefault="007F4745" w:rsidP="009806F8">
            <w:pPr>
              <w:keepNext/>
              <w:keepLines/>
              <w:spacing w:after="0"/>
              <w:rPr>
                <w:ins w:id="250" w:author="Kazuyoshi Uesaka" w:date="2019-05-02T16:21:00Z"/>
                <w:rFonts w:ascii="Arial" w:hAnsi="Arial"/>
                <w:sz w:val="18"/>
              </w:rPr>
            </w:pPr>
            <w:ins w:id="251" w:author="Kazuyoshi Uesaka" w:date="2019-05-02T16:21:00Z">
              <w:r w:rsidRPr="003445FB">
                <w:rPr>
                  <w:rFonts w:ascii="Arial" w:hAnsi="Arial"/>
                  <w:sz w:val="18"/>
                </w:rPr>
                <w:t xml:space="preserve">20 </w:t>
              </w:r>
              <w:proofErr w:type="spellStart"/>
              <w:r w:rsidRPr="003445FB">
                <w:rPr>
                  <w:rFonts w:ascii="Arial" w:hAnsi="Arial"/>
                  <w:sz w:val="18"/>
                </w:rPr>
                <w:t>ms</w:t>
              </w:r>
              <w:proofErr w:type="spellEnd"/>
            </w:ins>
          </w:p>
        </w:tc>
      </w:tr>
      <w:tr w:rsidR="007F4745" w:rsidRPr="003445FB" w14:paraId="317866BC" w14:textId="77777777" w:rsidTr="009806F8">
        <w:trPr>
          <w:jc w:val="center"/>
          <w:ins w:id="252" w:author="Kazuyoshi Uesaka" w:date="2019-05-02T16:21:00Z"/>
        </w:trPr>
        <w:tc>
          <w:tcPr>
            <w:tcW w:w="5065" w:type="dxa"/>
            <w:shd w:val="clear" w:color="auto" w:fill="auto"/>
          </w:tcPr>
          <w:p w14:paraId="49769BC7" w14:textId="77777777" w:rsidR="007F4745" w:rsidRPr="003445FB" w:rsidRDefault="007F4745" w:rsidP="009806F8">
            <w:pPr>
              <w:keepNext/>
              <w:keepLines/>
              <w:spacing w:after="0"/>
              <w:rPr>
                <w:ins w:id="253" w:author="Kazuyoshi Uesaka" w:date="2019-05-02T16:21:00Z"/>
                <w:rFonts w:ascii="Arial" w:hAnsi="Arial"/>
                <w:sz w:val="18"/>
              </w:rPr>
            </w:pPr>
            <w:ins w:id="254" w:author="Kazuyoshi Uesaka" w:date="2019-05-02T16:21:00Z">
              <w:r w:rsidRPr="003445FB">
                <w:rPr>
                  <w:rFonts w:ascii="Arial" w:hAnsi="Arial"/>
                  <w:sz w:val="18"/>
                </w:rPr>
                <w:t>Number of SSBs per SS-burst</w:t>
              </w:r>
            </w:ins>
          </w:p>
        </w:tc>
        <w:tc>
          <w:tcPr>
            <w:tcW w:w="2795" w:type="dxa"/>
            <w:shd w:val="clear" w:color="auto" w:fill="auto"/>
          </w:tcPr>
          <w:p w14:paraId="6642F330" w14:textId="77777777" w:rsidR="007F4745" w:rsidRPr="003445FB" w:rsidRDefault="007F4745" w:rsidP="009806F8">
            <w:pPr>
              <w:keepNext/>
              <w:keepLines/>
              <w:spacing w:after="0"/>
              <w:rPr>
                <w:ins w:id="255" w:author="Kazuyoshi Uesaka" w:date="2019-05-02T16:21:00Z"/>
                <w:rFonts w:ascii="Arial" w:hAnsi="Arial"/>
                <w:sz w:val="18"/>
              </w:rPr>
            </w:pPr>
            <w:ins w:id="256" w:author="Kazuyoshi Uesaka" w:date="2019-05-02T16:21:00Z">
              <w:r w:rsidRPr="003445FB">
                <w:rPr>
                  <w:rFonts w:ascii="Arial" w:hAnsi="Arial"/>
                  <w:sz w:val="18"/>
                </w:rPr>
                <w:t>1</w:t>
              </w:r>
            </w:ins>
          </w:p>
        </w:tc>
      </w:tr>
      <w:tr w:rsidR="007F4745" w:rsidRPr="003445FB" w14:paraId="76B4D67D" w14:textId="77777777" w:rsidTr="009806F8">
        <w:trPr>
          <w:jc w:val="center"/>
          <w:ins w:id="257" w:author="Kazuyoshi Uesaka" w:date="2019-05-02T16:21:00Z"/>
        </w:trPr>
        <w:tc>
          <w:tcPr>
            <w:tcW w:w="5065" w:type="dxa"/>
            <w:shd w:val="clear" w:color="auto" w:fill="auto"/>
          </w:tcPr>
          <w:p w14:paraId="7309FC28" w14:textId="77777777" w:rsidR="007F4745" w:rsidRPr="003445FB" w:rsidRDefault="007F4745" w:rsidP="009806F8">
            <w:pPr>
              <w:keepNext/>
              <w:keepLines/>
              <w:spacing w:after="0"/>
              <w:rPr>
                <w:ins w:id="258" w:author="Kazuyoshi Uesaka" w:date="2019-05-02T16:21:00Z"/>
                <w:rFonts w:ascii="Arial" w:hAnsi="Arial"/>
                <w:sz w:val="18"/>
              </w:rPr>
            </w:pPr>
            <w:ins w:id="259" w:author="Kazuyoshi Uesaka" w:date="2019-05-02T16:21:00Z">
              <w:r w:rsidRPr="003445FB">
                <w:rPr>
                  <w:rFonts w:ascii="Arial" w:hAnsi="Arial"/>
                  <w:sz w:val="18"/>
                </w:rPr>
                <w:t>SS/PBCH block index</w:t>
              </w:r>
            </w:ins>
          </w:p>
        </w:tc>
        <w:tc>
          <w:tcPr>
            <w:tcW w:w="2795" w:type="dxa"/>
            <w:shd w:val="clear" w:color="auto" w:fill="auto"/>
          </w:tcPr>
          <w:p w14:paraId="611B7DC5" w14:textId="436DD8BC" w:rsidR="007F4745" w:rsidRPr="003445FB" w:rsidRDefault="008573F4" w:rsidP="009806F8">
            <w:pPr>
              <w:keepNext/>
              <w:keepLines/>
              <w:spacing w:after="0"/>
              <w:rPr>
                <w:ins w:id="260" w:author="Kazuyoshi Uesaka" w:date="2019-05-02T16:21:00Z"/>
                <w:rFonts w:ascii="Arial" w:hAnsi="Arial"/>
                <w:sz w:val="18"/>
              </w:rPr>
            </w:pPr>
            <w:ins w:id="261" w:author="Kazuyoshi Uesaka" w:date="2019-05-02T16:37:00Z">
              <w:r>
                <w:rPr>
                  <w:rFonts w:ascii="Arial" w:hAnsi="Arial"/>
                  <w:sz w:val="18"/>
                </w:rPr>
                <w:t>1</w:t>
              </w:r>
            </w:ins>
          </w:p>
        </w:tc>
      </w:tr>
      <w:tr w:rsidR="007F4745" w:rsidRPr="003445FB" w14:paraId="5E0F0B7E" w14:textId="77777777" w:rsidTr="009806F8">
        <w:trPr>
          <w:jc w:val="center"/>
          <w:ins w:id="262" w:author="Kazuyoshi Uesaka" w:date="2019-05-02T16:21:00Z"/>
        </w:trPr>
        <w:tc>
          <w:tcPr>
            <w:tcW w:w="5065" w:type="dxa"/>
            <w:shd w:val="clear" w:color="auto" w:fill="auto"/>
          </w:tcPr>
          <w:p w14:paraId="12957725" w14:textId="77777777" w:rsidR="007F4745" w:rsidRPr="003445FB" w:rsidRDefault="007F4745" w:rsidP="009806F8">
            <w:pPr>
              <w:keepNext/>
              <w:keepLines/>
              <w:spacing w:after="0"/>
              <w:rPr>
                <w:ins w:id="263" w:author="Kazuyoshi Uesaka" w:date="2019-05-02T16:21:00Z"/>
                <w:rFonts w:ascii="Arial" w:hAnsi="Arial"/>
                <w:sz w:val="18"/>
              </w:rPr>
            </w:pPr>
            <w:ins w:id="264" w:author="Kazuyoshi Uesaka" w:date="2019-05-02T16:21:00Z">
              <w:r w:rsidRPr="003445FB">
                <w:rPr>
                  <w:rFonts w:ascii="Arial" w:hAnsi="Arial"/>
                  <w:sz w:val="18"/>
                </w:rPr>
                <w:t>Indices</w:t>
              </w:r>
              <w:r w:rsidRPr="003445FB" w:rsidDel="00040250">
                <w:rPr>
                  <w:rFonts w:ascii="Arial" w:hAnsi="Arial"/>
                  <w:sz w:val="18"/>
                </w:rPr>
                <w:t xml:space="preserve"> </w:t>
              </w:r>
              <w:r w:rsidRPr="003445FB">
                <w:rPr>
                  <w:rFonts w:ascii="Arial" w:hAnsi="Arial"/>
                  <w:sz w:val="18"/>
                </w:rPr>
                <w:t>of symbols containing SSBs</w:t>
              </w:r>
            </w:ins>
          </w:p>
        </w:tc>
        <w:tc>
          <w:tcPr>
            <w:tcW w:w="2795" w:type="dxa"/>
            <w:shd w:val="clear" w:color="auto" w:fill="auto"/>
          </w:tcPr>
          <w:p w14:paraId="0B087221" w14:textId="4F7AA7F4" w:rsidR="007F4745" w:rsidRPr="003445FB" w:rsidRDefault="00C82005" w:rsidP="009806F8">
            <w:pPr>
              <w:keepNext/>
              <w:keepLines/>
              <w:spacing w:after="0"/>
              <w:rPr>
                <w:ins w:id="265" w:author="Kazuyoshi Uesaka" w:date="2019-05-02T16:21:00Z"/>
                <w:rFonts w:ascii="Arial" w:hAnsi="Arial"/>
                <w:sz w:val="18"/>
              </w:rPr>
            </w:pPr>
            <w:ins w:id="266" w:author="Kazuyoshi Uesaka" w:date="2019-05-02T16:37:00Z">
              <w:r>
                <w:rPr>
                  <w:rFonts w:ascii="Arial" w:hAnsi="Arial"/>
                  <w:sz w:val="18"/>
                </w:rPr>
                <w:t>12</w:t>
              </w:r>
            </w:ins>
            <w:ins w:id="267" w:author="Kazuyoshi Uesaka" w:date="2019-05-02T16:21:00Z">
              <w:r w:rsidR="007F4745" w:rsidRPr="003445FB">
                <w:rPr>
                  <w:rFonts w:ascii="Arial" w:hAnsi="Arial"/>
                  <w:sz w:val="18"/>
                </w:rPr>
                <w:t>-1</w:t>
              </w:r>
            </w:ins>
            <w:ins w:id="268" w:author="Kazuyoshi Uesaka" w:date="2019-05-02T16:37:00Z">
              <w:r>
                <w:rPr>
                  <w:rFonts w:ascii="Arial" w:hAnsi="Arial"/>
                  <w:sz w:val="18"/>
                </w:rPr>
                <w:t>3, 0</w:t>
              </w:r>
              <w:r w:rsidRPr="003445FB">
                <w:rPr>
                  <w:rFonts w:ascii="Arial" w:hAnsi="Arial"/>
                  <w:sz w:val="18"/>
                </w:rPr>
                <w:t>-1</w:t>
              </w:r>
            </w:ins>
          </w:p>
        </w:tc>
      </w:tr>
      <w:tr w:rsidR="007F4745" w:rsidRPr="003445FB" w14:paraId="14D5E62F" w14:textId="77777777" w:rsidTr="009806F8">
        <w:trPr>
          <w:jc w:val="center"/>
          <w:ins w:id="269" w:author="Kazuyoshi Uesaka" w:date="2019-05-02T16:21:00Z"/>
        </w:trPr>
        <w:tc>
          <w:tcPr>
            <w:tcW w:w="5065" w:type="dxa"/>
            <w:shd w:val="clear" w:color="auto" w:fill="auto"/>
          </w:tcPr>
          <w:p w14:paraId="0238C0C3" w14:textId="77777777" w:rsidR="007F4745" w:rsidRPr="003445FB" w:rsidRDefault="007F4745" w:rsidP="009806F8">
            <w:pPr>
              <w:keepNext/>
              <w:keepLines/>
              <w:spacing w:after="0"/>
              <w:rPr>
                <w:ins w:id="270" w:author="Kazuyoshi Uesaka" w:date="2019-05-02T16:21:00Z"/>
                <w:rFonts w:ascii="Arial" w:hAnsi="Arial"/>
                <w:sz w:val="18"/>
              </w:rPr>
            </w:pPr>
            <w:ins w:id="271" w:author="Kazuyoshi Uesaka" w:date="2019-05-02T16:21:00Z">
              <w:r w:rsidRPr="003445FB">
                <w:rPr>
                  <w:rFonts w:ascii="Arial" w:hAnsi="Arial"/>
                  <w:sz w:val="18"/>
                </w:rPr>
                <w:t>Indices of slots containing SSB</w:t>
              </w:r>
            </w:ins>
          </w:p>
        </w:tc>
        <w:tc>
          <w:tcPr>
            <w:tcW w:w="2795" w:type="dxa"/>
            <w:shd w:val="clear" w:color="auto" w:fill="auto"/>
          </w:tcPr>
          <w:p w14:paraId="5647A01A" w14:textId="4DA1739B" w:rsidR="007F4745" w:rsidRPr="003445FB" w:rsidRDefault="007F4745" w:rsidP="009806F8">
            <w:pPr>
              <w:keepNext/>
              <w:keepLines/>
              <w:spacing w:after="0"/>
              <w:rPr>
                <w:ins w:id="272" w:author="Kazuyoshi Uesaka" w:date="2019-05-02T16:21:00Z"/>
                <w:rFonts w:ascii="Arial" w:hAnsi="Arial"/>
                <w:sz w:val="18"/>
              </w:rPr>
            </w:pPr>
            <w:ins w:id="273" w:author="Kazuyoshi Uesaka" w:date="2019-05-02T16:21:00Z">
              <w:r w:rsidRPr="003445FB">
                <w:rPr>
                  <w:rFonts w:ascii="Arial" w:hAnsi="Arial"/>
                  <w:sz w:val="18"/>
                </w:rPr>
                <w:t>0</w:t>
              </w:r>
            </w:ins>
            <w:ins w:id="274" w:author="Kazuyoshi Uesaka" w:date="2019-05-02T16:37:00Z">
              <w:r w:rsidR="00C82005">
                <w:rPr>
                  <w:rFonts w:ascii="Arial" w:hAnsi="Arial"/>
                  <w:sz w:val="18"/>
                </w:rPr>
                <w:t>, 1</w:t>
              </w:r>
            </w:ins>
          </w:p>
        </w:tc>
      </w:tr>
      <w:tr w:rsidR="007F4745" w:rsidRPr="003445FB" w14:paraId="37D46F1D" w14:textId="77777777" w:rsidTr="009806F8">
        <w:trPr>
          <w:jc w:val="center"/>
          <w:ins w:id="275" w:author="Kazuyoshi Uesaka" w:date="2019-05-02T16:21:00Z"/>
        </w:trPr>
        <w:tc>
          <w:tcPr>
            <w:tcW w:w="5065" w:type="dxa"/>
            <w:shd w:val="clear" w:color="auto" w:fill="auto"/>
          </w:tcPr>
          <w:p w14:paraId="6CEC504B" w14:textId="77777777" w:rsidR="007F4745" w:rsidRPr="003445FB" w:rsidRDefault="007F4745" w:rsidP="009806F8">
            <w:pPr>
              <w:keepNext/>
              <w:keepLines/>
              <w:spacing w:after="0"/>
              <w:rPr>
                <w:ins w:id="276" w:author="Kazuyoshi Uesaka" w:date="2019-05-02T16:21:00Z"/>
                <w:rFonts w:ascii="Arial" w:hAnsi="Arial"/>
                <w:sz w:val="18"/>
              </w:rPr>
            </w:pPr>
            <w:ins w:id="277" w:author="Kazuyoshi Uesaka" w:date="2019-05-02T16:21:00Z">
              <w:r w:rsidRPr="003445FB">
                <w:rPr>
                  <w:rFonts w:ascii="Arial" w:hAnsi="Arial"/>
                  <w:sz w:val="18"/>
                </w:rPr>
                <w:t>RB numbers containing SSBs within channel BW</w:t>
              </w:r>
            </w:ins>
          </w:p>
        </w:tc>
        <w:tc>
          <w:tcPr>
            <w:tcW w:w="2795" w:type="dxa"/>
            <w:shd w:val="clear" w:color="auto" w:fill="auto"/>
          </w:tcPr>
          <w:p w14:paraId="40D1486E" w14:textId="77777777" w:rsidR="007F4745" w:rsidRPr="003445FB" w:rsidRDefault="007F4745" w:rsidP="009806F8">
            <w:pPr>
              <w:keepNext/>
              <w:keepLines/>
              <w:spacing w:after="0"/>
              <w:rPr>
                <w:ins w:id="278" w:author="Kazuyoshi Uesaka" w:date="2019-05-02T16:21:00Z"/>
                <w:rFonts w:ascii="Arial" w:hAnsi="Arial"/>
                <w:sz w:val="18"/>
              </w:rPr>
            </w:pPr>
            <w:ins w:id="279" w:author="Kazuyoshi Uesaka" w:date="2019-05-02T16:21:00Z">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w:t>
              </w:r>
              <w:proofErr w:type="gramStart"/>
              <w:r w:rsidRPr="003445FB">
                <w:rPr>
                  <w:rFonts w:ascii="Arial" w:hAnsi="Arial"/>
                  <w:sz w:val="18"/>
                  <w:vertAlign w:val="subscript"/>
                </w:rPr>
                <w:t>19</w:t>
              </w:r>
              <w:r w:rsidRPr="003445FB">
                <w:rPr>
                  <w:rFonts w:ascii="Arial" w:hAnsi="Arial"/>
                  <w:sz w:val="18"/>
                </w:rPr>
                <w:t>)</w:t>
              </w:r>
              <w:r w:rsidRPr="003445FB">
                <w:rPr>
                  <w:rFonts w:ascii="Arial" w:hAnsi="Arial"/>
                  <w:sz w:val="18"/>
                  <w:vertAlign w:val="superscript"/>
                </w:rPr>
                <w:t>Note</w:t>
              </w:r>
              <w:proofErr w:type="gramEnd"/>
              <w:r w:rsidRPr="003445FB">
                <w:rPr>
                  <w:rFonts w:ascii="Arial" w:hAnsi="Arial"/>
                  <w:sz w:val="18"/>
                  <w:vertAlign w:val="superscript"/>
                </w:rPr>
                <w:t xml:space="preserve"> 1</w:t>
              </w:r>
            </w:ins>
          </w:p>
        </w:tc>
      </w:tr>
      <w:tr w:rsidR="007F4745" w:rsidRPr="003445FB" w14:paraId="7B959942" w14:textId="77777777" w:rsidTr="009806F8">
        <w:trPr>
          <w:jc w:val="center"/>
          <w:ins w:id="280" w:author="Kazuyoshi Uesaka" w:date="2019-05-02T16:21:00Z"/>
        </w:trPr>
        <w:tc>
          <w:tcPr>
            <w:tcW w:w="7860" w:type="dxa"/>
            <w:gridSpan w:val="2"/>
            <w:shd w:val="clear" w:color="auto" w:fill="auto"/>
          </w:tcPr>
          <w:p w14:paraId="6BB78C7D" w14:textId="77777777" w:rsidR="007F4745" w:rsidRPr="003445FB" w:rsidRDefault="007F4745" w:rsidP="009806F8">
            <w:pPr>
              <w:pStyle w:val="TAN"/>
              <w:rPr>
                <w:ins w:id="281" w:author="Kazuyoshi Uesaka" w:date="2019-05-02T16:21:00Z"/>
              </w:rPr>
            </w:pPr>
            <w:ins w:id="282" w:author="Kazuyoshi Uesaka" w:date="2019-05-02T16:21:00Z">
              <w:r w:rsidRPr="003445FB">
                <w:t>Note 1:</w:t>
              </w:r>
              <w:r w:rsidRPr="003445FB">
                <w:rPr>
                  <w:sz w:val="24"/>
                </w:rPr>
                <w:tab/>
              </w:r>
              <w:r w:rsidRPr="003445FB">
                <w:t>RBs containing SSB can be configured in any frequency location within the cell bandwidth according to the allowed synchronization raster defined in TS 38.104 [13].</w:t>
              </w:r>
            </w:ins>
          </w:p>
        </w:tc>
      </w:tr>
    </w:tbl>
    <w:p w14:paraId="352570F0" w14:textId="77777777" w:rsidR="007F4745" w:rsidRPr="003445FB" w:rsidRDefault="007F4745" w:rsidP="007F4745">
      <w:pPr>
        <w:rPr>
          <w:ins w:id="283" w:author="Kazuyoshi Uesaka" w:date="2019-05-02T16:21:00Z"/>
          <w:noProof/>
          <w:lang w:eastAsia="zh-CN"/>
        </w:rPr>
      </w:pPr>
    </w:p>
    <w:p w14:paraId="09D5FE47" w14:textId="2C7A11A0" w:rsidR="00F0390D" w:rsidRPr="003445FB" w:rsidDel="007F4745" w:rsidRDefault="00F0390D" w:rsidP="00F0390D">
      <w:pPr>
        <w:rPr>
          <w:del w:id="284" w:author="Kazuyoshi Uesaka" w:date="2019-05-02T16:21:00Z"/>
        </w:rPr>
      </w:pPr>
    </w:p>
    <w:p w14:paraId="1DA55CF6" w14:textId="77777777" w:rsidR="00F57E3E" w:rsidRPr="00E96BDD" w:rsidRDefault="00F57E3E">
      <w:pPr>
        <w:rPr>
          <w:noProof/>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F81C3" w14:textId="77777777" w:rsidR="001D399A" w:rsidRDefault="001D399A">
      <w:r>
        <w:separator/>
      </w:r>
    </w:p>
  </w:endnote>
  <w:endnote w:type="continuationSeparator" w:id="0">
    <w:p w14:paraId="6BAA1633" w14:textId="77777777" w:rsidR="001D399A" w:rsidRDefault="001D3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FAEF6" w14:textId="77777777" w:rsidR="001D399A" w:rsidRDefault="001D399A">
      <w:r>
        <w:separator/>
      </w:r>
    </w:p>
  </w:footnote>
  <w:footnote w:type="continuationSeparator" w:id="0">
    <w:p w14:paraId="0FB5EA4D" w14:textId="77777777" w:rsidR="001D399A" w:rsidRDefault="001D3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1D399A" w:rsidRDefault="001D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1D399A" w:rsidRDefault="001D39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1D399A" w:rsidRDefault="001D39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1D399A" w:rsidRDefault="001D39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06C5AE8"/>
    <w:multiLevelType w:val="hybridMultilevel"/>
    <w:tmpl w:val="C87253AA"/>
    <w:lvl w:ilvl="0" w:tplc="1B969B2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955"/>
    <w:rsid w:val="00022E4A"/>
    <w:rsid w:val="000262BE"/>
    <w:rsid w:val="000338A8"/>
    <w:rsid w:val="0008186F"/>
    <w:rsid w:val="000A6394"/>
    <w:rsid w:val="000A7636"/>
    <w:rsid w:val="000B7FED"/>
    <w:rsid w:val="000C038A"/>
    <w:rsid w:val="000C6598"/>
    <w:rsid w:val="000D641C"/>
    <w:rsid w:val="0014595D"/>
    <w:rsid w:val="00145D43"/>
    <w:rsid w:val="00192C46"/>
    <w:rsid w:val="001A08B3"/>
    <w:rsid w:val="001A7B60"/>
    <w:rsid w:val="001B52F0"/>
    <w:rsid w:val="001B7A65"/>
    <w:rsid w:val="001D399A"/>
    <w:rsid w:val="001E3444"/>
    <w:rsid w:val="001E3D6B"/>
    <w:rsid w:val="001E41F3"/>
    <w:rsid w:val="00225F25"/>
    <w:rsid w:val="002264D8"/>
    <w:rsid w:val="0026004D"/>
    <w:rsid w:val="002640DD"/>
    <w:rsid w:val="0027093C"/>
    <w:rsid w:val="00275D12"/>
    <w:rsid w:val="00283A5F"/>
    <w:rsid w:val="00284FEB"/>
    <w:rsid w:val="002860C4"/>
    <w:rsid w:val="002B5741"/>
    <w:rsid w:val="002D1B70"/>
    <w:rsid w:val="002D59B9"/>
    <w:rsid w:val="002E32F4"/>
    <w:rsid w:val="002F102B"/>
    <w:rsid w:val="002F6D1B"/>
    <w:rsid w:val="00305409"/>
    <w:rsid w:val="00346817"/>
    <w:rsid w:val="003609EF"/>
    <w:rsid w:val="0036231A"/>
    <w:rsid w:val="00374DD4"/>
    <w:rsid w:val="003825E5"/>
    <w:rsid w:val="0039136A"/>
    <w:rsid w:val="003D1D56"/>
    <w:rsid w:val="003E1A36"/>
    <w:rsid w:val="00401EE1"/>
    <w:rsid w:val="00410371"/>
    <w:rsid w:val="00423C93"/>
    <w:rsid w:val="004242F1"/>
    <w:rsid w:val="00424558"/>
    <w:rsid w:val="00431B58"/>
    <w:rsid w:val="00441FE5"/>
    <w:rsid w:val="00442A5F"/>
    <w:rsid w:val="004B75B7"/>
    <w:rsid w:val="004E1466"/>
    <w:rsid w:val="004E64EC"/>
    <w:rsid w:val="0051580D"/>
    <w:rsid w:val="00547111"/>
    <w:rsid w:val="0057101A"/>
    <w:rsid w:val="0058285F"/>
    <w:rsid w:val="00592D74"/>
    <w:rsid w:val="005C7C92"/>
    <w:rsid w:val="005E12B8"/>
    <w:rsid w:val="005E2C44"/>
    <w:rsid w:val="005E707D"/>
    <w:rsid w:val="005F3E4E"/>
    <w:rsid w:val="006009CF"/>
    <w:rsid w:val="00616A65"/>
    <w:rsid w:val="00621188"/>
    <w:rsid w:val="006257ED"/>
    <w:rsid w:val="00695808"/>
    <w:rsid w:val="006A1C57"/>
    <w:rsid w:val="006B46FB"/>
    <w:rsid w:val="006D0B40"/>
    <w:rsid w:val="006E21FB"/>
    <w:rsid w:val="006F5D92"/>
    <w:rsid w:val="00786530"/>
    <w:rsid w:val="00792342"/>
    <w:rsid w:val="00792E07"/>
    <w:rsid w:val="007977A8"/>
    <w:rsid w:val="007A1469"/>
    <w:rsid w:val="007B512A"/>
    <w:rsid w:val="007C2097"/>
    <w:rsid w:val="007D6A07"/>
    <w:rsid w:val="007E79C6"/>
    <w:rsid w:val="007F4745"/>
    <w:rsid w:val="007F7259"/>
    <w:rsid w:val="008040A8"/>
    <w:rsid w:val="0081276E"/>
    <w:rsid w:val="008279FA"/>
    <w:rsid w:val="00847088"/>
    <w:rsid w:val="00850D45"/>
    <w:rsid w:val="008573F4"/>
    <w:rsid w:val="008626E7"/>
    <w:rsid w:val="00870EE7"/>
    <w:rsid w:val="008940C4"/>
    <w:rsid w:val="00896358"/>
    <w:rsid w:val="008A45A6"/>
    <w:rsid w:val="008E254A"/>
    <w:rsid w:val="008F686C"/>
    <w:rsid w:val="008F68E4"/>
    <w:rsid w:val="009148DE"/>
    <w:rsid w:val="0093040D"/>
    <w:rsid w:val="0093340B"/>
    <w:rsid w:val="009604B5"/>
    <w:rsid w:val="009777D9"/>
    <w:rsid w:val="00986743"/>
    <w:rsid w:val="00991B88"/>
    <w:rsid w:val="009A5753"/>
    <w:rsid w:val="009A579D"/>
    <w:rsid w:val="009B5A3C"/>
    <w:rsid w:val="009E3297"/>
    <w:rsid w:val="009F2F6B"/>
    <w:rsid w:val="009F734F"/>
    <w:rsid w:val="00A246B6"/>
    <w:rsid w:val="00A358FA"/>
    <w:rsid w:val="00A438C0"/>
    <w:rsid w:val="00A47E70"/>
    <w:rsid w:val="00A50CF0"/>
    <w:rsid w:val="00A7671C"/>
    <w:rsid w:val="00A81EE5"/>
    <w:rsid w:val="00A82B33"/>
    <w:rsid w:val="00AA1B5F"/>
    <w:rsid w:val="00AA2CBC"/>
    <w:rsid w:val="00AB43EA"/>
    <w:rsid w:val="00AC4FED"/>
    <w:rsid w:val="00AC5820"/>
    <w:rsid w:val="00AD1CD8"/>
    <w:rsid w:val="00B006A6"/>
    <w:rsid w:val="00B258BB"/>
    <w:rsid w:val="00B35F00"/>
    <w:rsid w:val="00B46D14"/>
    <w:rsid w:val="00B612B8"/>
    <w:rsid w:val="00B67795"/>
    <w:rsid w:val="00B67B97"/>
    <w:rsid w:val="00B93ECA"/>
    <w:rsid w:val="00B944F0"/>
    <w:rsid w:val="00B968C8"/>
    <w:rsid w:val="00BA3EC5"/>
    <w:rsid w:val="00BA51D9"/>
    <w:rsid w:val="00BB134C"/>
    <w:rsid w:val="00BB5DFC"/>
    <w:rsid w:val="00BC1D55"/>
    <w:rsid w:val="00BD279D"/>
    <w:rsid w:val="00BD6BB8"/>
    <w:rsid w:val="00BF5D50"/>
    <w:rsid w:val="00BF6A12"/>
    <w:rsid w:val="00C25C27"/>
    <w:rsid w:val="00C602E6"/>
    <w:rsid w:val="00C66BA2"/>
    <w:rsid w:val="00C82005"/>
    <w:rsid w:val="00C95985"/>
    <w:rsid w:val="00CC5026"/>
    <w:rsid w:val="00CC68D0"/>
    <w:rsid w:val="00D03F9A"/>
    <w:rsid w:val="00D06687"/>
    <w:rsid w:val="00D06D51"/>
    <w:rsid w:val="00D22F88"/>
    <w:rsid w:val="00D24991"/>
    <w:rsid w:val="00D50255"/>
    <w:rsid w:val="00D62D89"/>
    <w:rsid w:val="00DA6804"/>
    <w:rsid w:val="00DE24D4"/>
    <w:rsid w:val="00DE34CF"/>
    <w:rsid w:val="00E033A8"/>
    <w:rsid w:val="00E13F3D"/>
    <w:rsid w:val="00E34898"/>
    <w:rsid w:val="00E757FA"/>
    <w:rsid w:val="00E91039"/>
    <w:rsid w:val="00E925A0"/>
    <w:rsid w:val="00E96BDD"/>
    <w:rsid w:val="00EA6012"/>
    <w:rsid w:val="00EB09B7"/>
    <w:rsid w:val="00ED7EAD"/>
    <w:rsid w:val="00EE7D7C"/>
    <w:rsid w:val="00F0390D"/>
    <w:rsid w:val="00F25D98"/>
    <w:rsid w:val="00F300FB"/>
    <w:rsid w:val="00F450C2"/>
    <w:rsid w:val="00F54187"/>
    <w:rsid w:val="00F57E3E"/>
    <w:rsid w:val="00F73D0D"/>
    <w:rsid w:val="00FA3D6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5C7C92"/>
    <w:rPr>
      <w:rFonts w:ascii="Arial" w:hAnsi="Arial"/>
      <w:sz w:val="18"/>
      <w:lang w:val="en-GB" w:eastAsia="en-US"/>
    </w:rPr>
  </w:style>
  <w:style w:type="character" w:customStyle="1" w:styleId="TACChar">
    <w:name w:val="TAC Char"/>
    <w:link w:val="TAC"/>
    <w:qFormat/>
    <w:rsid w:val="005C7C92"/>
    <w:rPr>
      <w:rFonts w:ascii="Arial" w:hAnsi="Arial"/>
      <w:sz w:val="18"/>
      <w:lang w:val="en-GB" w:eastAsia="en-US"/>
    </w:rPr>
  </w:style>
  <w:style w:type="character" w:customStyle="1" w:styleId="TAHCar">
    <w:name w:val="TAH Car"/>
    <w:link w:val="TAH"/>
    <w:qFormat/>
    <w:rsid w:val="005C7C92"/>
    <w:rPr>
      <w:rFonts w:ascii="Arial" w:hAnsi="Arial"/>
      <w:b/>
      <w:sz w:val="18"/>
      <w:lang w:val="en-GB" w:eastAsia="en-US"/>
    </w:rPr>
  </w:style>
  <w:style w:type="character" w:customStyle="1" w:styleId="THChar">
    <w:name w:val="TH Char"/>
    <w:link w:val="TH"/>
    <w:rsid w:val="005C7C92"/>
    <w:rPr>
      <w:rFonts w:ascii="Arial" w:hAnsi="Arial"/>
      <w:b/>
      <w:lang w:val="en-GB" w:eastAsia="en-US"/>
    </w:rPr>
  </w:style>
  <w:style w:type="character" w:customStyle="1" w:styleId="TANChar">
    <w:name w:val="TAN Char"/>
    <w:link w:val="TAN"/>
    <w:rsid w:val="005C7C9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708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4708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70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7088"/>
    <w:rPr>
      <w:rFonts w:ascii="Arial" w:hAnsi="Arial"/>
      <w:sz w:val="22"/>
      <w:lang w:val="en-GB" w:eastAsia="en-US"/>
    </w:rPr>
  </w:style>
  <w:style w:type="character" w:customStyle="1" w:styleId="H6Char">
    <w:name w:val="H6 Char"/>
    <w:link w:val="H6"/>
    <w:rsid w:val="00847088"/>
    <w:rPr>
      <w:rFonts w:ascii="Arial" w:hAnsi="Arial"/>
      <w:lang w:val="en-GB" w:eastAsia="en-US"/>
    </w:rPr>
  </w:style>
  <w:style w:type="character" w:customStyle="1" w:styleId="Heading8Char">
    <w:name w:val="Heading 8 Char"/>
    <w:link w:val="Heading8"/>
    <w:uiPriority w:val="99"/>
    <w:rsid w:val="0084708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7088"/>
    <w:rPr>
      <w:rFonts w:ascii="Arial" w:hAnsi="Arial"/>
      <w:b/>
      <w:noProof/>
      <w:sz w:val="18"/>
      <w:lang w:val="en-GB" w:eastAsia="en-US"/>
    </w:rPr>
  </w:style>
  <w:style w:type="character" w:customStyle="1" w:styleId="FooterChar">
    <w:name w:val="Footer Char"/>
    <w:link w:val="Footer"/>
    <w:uiPriority w:val="99"/>
    <w:rsid w:val="00847088"/>
    <w:rPr>
      <w:rFonts w:ascii="Arial" w:hAnsi="Arial"/>
      <w:b/>
      <w:i/>
      <w:noProof/>
      <w:sz w:val="18"/>
      <w:lang w:val="en-GB" w:eastAsia="en-US"/>
    </w:rPr>
  </w:style>
  <w:style w:type="character" w:customStyle="1" w:styleId="NOChar">
    <w:name w:val="NO Char"/>
    <w:link w:val="NO"/>
    <w:rsid w:val="00847088"/>
    <w:rPr>
      <w:rFonts w:ascii="Times New Roman" w:hAnsi="Times New Roman"/>
      <w:lang w:val="en-GB" w:eastAsia="en-US"/>
    </w:rPr>
  </w:style>
  <w:style w:type="character" w:customStyle="1" w:styleId="EXChar">
    <w:name w:val="EX Char"/>
    <w:link w:val="EX"/>
    <w:rsid w:val="00847088"/>
    <w:rPr>
      <w:rFonts w:ascii="Times New Roman" w:hAnsi="Times New Roman"/>
      <w:lang w:val="en-GB" w:eastAsia="en-US"/>
    </w:rPr>
  </w:style>
  <w:style w:type="character" w:customStyle="1" w:styleId="B1Char">
    <w:name w:val="B1 Char"/>
    <w:link w:val="B10"/>
    <w:rsid w:val="00847088"/>
    <w:rPr>
      <w:rFonts w:ascii="Times New Roman" w:hAnsi="Times New Roman"/>
      <w:lang w:val="en-GB" w:eastAsia="en-US"/>
    </w:rPr>
  </w:style>
  <w:style w:type="character" w:customStyle="1" w:styleId="TFChar">
    <w:name w:val="TF Char"/>
    <w:link w:val="TF"/>
    <w:rsid w:val="00847088"/>
    <w:rPr>
      <w:rFonts w:ascii="Arial" w:hAnsi="Arial"/>
      <w:b/>
      <w:lang w:val="en-GB" w:eastAsia="en-US"/>
    </w:rPr>
  </w:style>
  <w:style w:type="character" w:customStyle="1" w:styleId="B2Char">
    <w:name w:val="B2 Char"/>
    <w:link w:val="B2"/>
    <w:rsid w:val="00847088"/>
    <w:rPr>
      <w:rFonts w:ascii="Times New Roman" w:hAnsi="Times New Roman"/>
      <w:lang w:val="en-GB" w:eastAsia="en-US"/>
    </w:rPr>
  </w:style>
  <w:style w:type="character" w:customStyle="1" w:styleId="B4Char">
    <w:name w:val="B4 Char"/>
    <w:link w:val="B4"/>
    <w:rsid w:val="00847088"/>
    <w:rPr>
      <w:rFonts w:ascii="Times New Roman" w:hAnsi="Times New Roman"/>
      <w:lang w:val="en-GB" w:eastAsia="en-US"/>
    </w:rPr>
  </w:style>
  <w:style w:type="paragraph" w:customStyle="1" w:styleId="TAJ">
    <w:name w:val="TAJ"/>
    <w:basedOn w:val="TH"/>
    <w:uiPriority w:val="99"/>
    <w:rsid w:val="00847088"/>
    <w:rPr>
      <w:rFonts w:eastAsia="SimSun"/>
    </w:rPr>
  </w:style>
  <w:style w:type="paragraph" w:customStyle="1" w:styleId="Guidance">
    <w:name w:val="Guidance"/>
    <w:basedOn w:val="Normal"/>
    <w:uiPriority w:val="99"/>
    <w:rsid w:val="00847088"/>
    <w:rPr>
      <w:rFonts w:eastAsia="SimSun"/>
      <w:i/>
      <w:color w:val="0000FF"/>
    </w:rPr>
  </w:style>
  <w:style w:type="character" w:customStyle="1" w:styleId="DocumentMapChar">
    <w:name w:val="Document Map Char"/>
    <w:link w:val="DocumentMap"/>
    <w:uiPriority w:val="99"/>
    <w:rsid w:val="008470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8"/>
    <w:rPr>
      <w:rFonts w:ascii="Times New Roman" w:hAnsi="Times New Roman"/>
      <w:sz w:val="16"/>
      <w:lang w:val="en-GB" w:eastAsia="en-US"/>
    </w:rPr>
  </w:style>
  <w:style w:type="character" w:customStyle="1" w:styleId="ListChar">
    <w:name w:val="List Char"/>
    <w:link w:val="List"/>
    <w:rsid w:val="00847088"/>
    <w:rPr>
      <w:rFonts w:ascii="Times New Roman" w:hAnsi="Times New Roman"/>
      <w:lang w:val="en-GB" w:eastAsia="en-US"/>
    </w:rPr>
  </w:style>
  <w:style w:type="character" w:customStyle="1" w:styleId="ListBulletChar">
    <w:name w:val="List Bullet Char"/>
    <w:link w:val="ListBullet"/>
    <w:rsid w:val="00847088"/>
    <w:rPr>
      <w:rFonts w:ascii="Times New Roman" w:hAnsi="Times New Roman"/>
      <w:lang w:val="en-GB" w:eastAsia="en-US"/>
    </w:rPr>
  </w:style>
  <w:style w:type="character" w:customStyle="1" w:styleId="ListBullet2Char">
    <w:name w:val="List Bullet 2 Char"/>
    <w:link w:val="ListBullet2"/>
    <w:rsid w:val="00847088"/>
    <w:rPr>
      <w:rFonts w:ascii="Times New Roman" w:hAnsi="Times New Roman"/>
      <w:lang w:val="en-GB" w:eastAsia="en-US"/>
    </w:rPr>
  </w:style>
  <w:style w:type="character" w:customStyle="1" w:styleId="ListBullet3Char">
    <w:name w:val="List Bullet 3 Char"/>
    <w:link w:val="ListBullet3"/>
    <w:rsid w:val="00847088"/>
    <w:rPr>
      <w:rFonts w:ascii="Times New Roman" w:hAnsi="Times New Roman"/>
      <w:lang w:val="en-GB" w:eastAsia="en-US"/>
    </w:rPr>
  </w:style>
  <w:style w:type="character" w:customStyle="1" w:styleId="List2Char">
    <w:name w:val="List 2 Char"/>
    <w:link w:val="List2"/>
    <w:rsid w:val="00847088"/>
    <w:rPr>
      <w:rFonts w:ascii="Times New Roman" w:hAnsi="Times New Roman"/>
      <w:lang w:val="en-GB" w:eastAsia="en-US"/>
    </w:rPr>
  </w:style>
  <w:style w:type="paragraph" w:styleId="IndexHeading">
    <w:name w:val="index heading"/>
    <w:basedOn w:val="Normal"/>
    <w:next w:val="Normal"/>
    <w:uiPriority w:val="99"/>
    <w:rsid w:val="00847088"/>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847088"/>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7088"/>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7088"/>
    <w:rPr>
      <w:rFonts w:ascii="Times New Roman" w:eastAsia="ＭＳ 明朝" w:hAnsi="Times New Roman"/>
      <w:b/>
      <w:lang w:val="en-GB" w:eastAsia="en-US"/>
    </w:rPr>
  </w:style>
  <w:style w:type="paragraph" w:customStyle="1" w:styleId="tabletext">
    <w:name w:val="table text"/>
    <w:basedOn w:val="Normal"/>
    <w:next w:val="table"/>
    <w:uiPriority w:val="99"/>
    <w:rsid w:val="00847088"/>
    <w:pPr>
      <w:spacing w:after="0"/>
    </w:pPr>
    <w:rPr>
      <w:rFonts w:eastAsia="ＭＳ 明朝"/>
      <w:i/>
    </w:rPr>
  </w:style>
  <w:style w:type="paragraph" w:customStyle="1" w:styleId="table">
    <w:name w:val="table"/>
    <w:basedOn w:val="Normal"/>
    <w:next w:val="Normal"/>
    <w:uiPriority w:val="99"/>
    <w:rsid w:val="00847088"/>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7088"/>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47088"/>
    <w:rPr>
      <w:rFonts w:ascii="Times New Roman" w:eastAsia="ＭＳ 明朝" w:hAnsi="Times New Roman"/>
      <w:sz w:val="24"/>
      <w:lang w:val="en-GB" w:eastAsia="en-US"/>
    </w:rPr>
  </w:style>
  <w:style w:type="paragraph" w:customStyle="1" w:styleId="HE">
    <w:name w:val="HE"/>
    <w:basedOn w:val="Normal"/>
    <w:uiPriority w:val="99"/>
    <w:rsid w:val="00847088"/>
    <w:pPr>
      <w:spacing w:after="0"/>
    </w:pPr>
    <w:rPr>
      <w:rFonts w:eastAsia="ＭＳ 明朝"/>
      <w:b/>
    </w:rPr>
  </w:style>
  <w:style w:type="paragraph" w:styleId="PlainText">
    <w:name w:val="Plain Text"/>
    <w:basedOn w:val="Normal"/>
    <w:link w:val="PlainTextChar"/>
    <w:uiPriority w:val="99"/>
    <w:rsid w:val="00847088"/>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847088"/>
    <w:rPr>
      <w:rFonts w:ascii="Courier New" w:eastAsia="ＭＳ 明朝" w:hAnsi="Courier New"/>
      <w:lang w:val="en-GB" w:eastAsia="en-US"/>
    </w:rPr>
  </w:style>
  <w:style w:type="paragraph" w:customStyle="1" w:styleId="text">
    <w:name w:val="text"/>
    <w:basedOn w:val="Normal"/>
    <w:uiPriority w:val="99"/>
    <w:rsid w:val="00847088"/>
    <w:pPr>
      <w:widowControl w:val="0"/>
      <w:spacing w:after="240"/>
      <w:jc w:val="both"/>
    </w:pPr>
    <w:rPr>
      <w:rFonts w:eastAsia="ＭＳ 明朝"/>
      <w:sz w:val="24"/>
      <w:lang w:val="en-AU"/>
    </w:rPr>
  </w:style>
  <w:style w:type="paragraph" w:customStyle="1" w:styleId="Reference">
    <w:name w:val="Reference"/>
    <w:basedOn w:val="EX"/>
    <w:uiPriority w:val="99"/>
    <w:rsid w:val="00847088"/>
    <w:pPr>
      <w:tabs>
        <w:tab w:val="num" w:pos="567"/>
      </w:tabs>
      <w:ind w:left="567" w:hanging="567"/>
    </w:pPr>
    <w:rPr>
      <w:rFonts w:eastAsia="ＭＳ 明朝"/>
    </w:rPr>
  </w:style>
  <w:style w:type="paragraph" w:customStyle="1" w:styleId="berschrift1H1">
    <w:name w:val="Überschrift 1.H1"/>
    <w:basedOn w:val="Normal"/>
    <w:next w:val="Normal"/>
    <w:uiPriority w:val="99"/>
    <w:rsid w:val="0084708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847088"/>
    <w:rPr>
      <w:rFonts w:ascii="Arial" w:eastAsia="ＭＳ 明朝" w:hAnsi="Arial"/>
      <w:lang w:val="en-GB" w:eastAsia="en-US"/>
    </w:rPr>
  </w:style>
  <w:style w:type="paragraph" w:customStyle="1" w:styleId="textintend1">
    <w:name w:val="text intend 1"/>
    <w:basedOn w:val="text"/>
    <w:uiPriority w:val="99"/>
    <w:rsid w:val="00847088"/>
    <w:pPr>
      <w:widowControl/>
      <w:tabs>
        <w:tab w:val="num" w:pos="992"/>
      </w:tabs>
      <w:spacing w:after="120"/>
      <w:ind w:left="992" w:hanging="425"/>
    </w:pPr>
    <w:rPr>
      <w:lang w:val="en-US"/>
    </w:rPr>
  </w:style>
  <w:style w:type="paragraph" w:customStyle="1" w:styleId="textintend2">
    <w:name w:val="text intend 2"/>
    <w:basedOn w:val="text"/>
    <w:uiPriority w:val="99"/>
    <w:rsid w:val="00847088"/>
    <w:pPr>
      <w:widowControl/>
      <w:tabs>
        <w:tab w:val="num" w:pos="1418"/>
      </w:tabs>
      <w:spacing w:after="120"/>
      <w:ind w:left="1418" w:hanging="426"/>
    </w:pPr>
    <w:rPr>
      <w:lang w:val="en-US"/>
    </w:rPr>
  </w:style>
  <w:style w:type="paragraph" w:customStyle="1" w:styleId="textintend3">
    <w:name w:val="text intend 3"/>
    <w:basedOn w:val="text"/>
    <w:uiPriority w:val="99"/>
    <w:rsid w:val="00847088"/>
    <w:pPr>
      <w:widowControl/>
      <w:tabs>
        <w:tab w:val="num" w:pos="1843"/>
      </w:tabs>
      <w:spacing w:after="120"/>
      <w:ind w:left="1843" w:hanging="425"/>
    </w:pPr>
    <w:rPr>
      <w:lang w:val="en-US"/>
    </w:rPr>
  </w:style>
  <w:style w:type="paragraph" w:customStyle="1" w:styleId="normalpuce">
    <w:name w:val="normal puce"/>
    <w:basedOn w:val="Normal"/>
    <w:uiPriority w:val="99"/>
    <w:rsid w:val="00847088"/>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uiPriority w:val="99"/>
    <w:rsid w:val="00847088"/>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uiPriority w:val="99"/>
    <w:rsid w:val="00847088"/>
    <w:rPr>
      <w:rFonts w:ascii="Times New Roman" w:eastAsia="ＭＳ 明朝" w:hAnsi="Times New Roman"/>
      <w:i/>
      <w:sz w:val="22"/>
      <w:lang w:val="en-GB" w:eastAsia="en-US"/>
    </w:rPr>
  </w:style>
  <w:style w:type="character" w:styleId="PageNumber">
    <w:name w:val="page number"/>
    <w:basedOn w:val="DefaultParagraphFont"/>
    <w:rsid w:val="00847088"/>
  </w:style>
  <w:style w:type="character" w:customStyle="1" w:styleId="CommentTextChar">
    <w:name w:val="Comment Text Char"/>
    <w:link w:val="CommentText"/>
    <w:uiPriority w:val="99"/>
    <w:rsid w:val="00847088"/>
    <w:rPr>
      <w:rFonts w:ascii="Times New Roman" w:hAnsi="Times New Roman"/>
      <w:lang w:val="en-GB" w:eastAsia="en-US"/>
    </w:rPr>
  </w:style>
  <w:style w:type="paragraph" w:styleId="BodyText2">
    <w:name w:val="Body Text 2"/>
    <w:basedOn w:val="Normal"/>
    <w:link w:val="BodyText2Char"/>
    <w:uiPriority w:val="99"/>
    <w:rsid w:val="00847088"/>
    <w:pPr>
      <w:spacing w:after="0"/>
      <w:jc w:val="both"/>
    </w:pPr>
    <w:rPr>
      <w:rFonts w:eastAsia="ＭＳ 明朝"/>
      <w:sz w:val="24"/>
    </w:rPr>
  </w:style>
  <w:style w:type="character" w:customStyle="1" w:styleId="BodyText2Char">
    <w:name w:val="Body Text 2 Char"/>
    <w:basedOn w:val="DefaultParagraphFont"/>
    <w:link w:val="BodyText2"/>
    <w:uiPriority w:val="99"/>
    <w:rsid w:val="00847088"/>
    <w:rPr>
      <w:rFonts w:ascii="Times New Roman" w:eastAsia="ＭＳ 明朝" w:hAnsi="Times New Roman"/>
      <w:sz w:val="24"/>
      <w:lang w:val="en-GB" w:eastAsia="en-US"/>
    </w:rPr>
  </w:style>
  <w:style w:type="paragraph" w:customStyle="1" w:styleId="para">
    <w:name w:val="para"/>
    <w:basedOn w:val="Normal"/>
    <w:uiPriority w:val="99"/>
    <w:rsid w:val="00847088"/>
    <w:pPr>
      <w:spacing w:after="240"/>
      <w:jc w:val="both"/>
    </w:pPr>
    <w:rPr>
      <w:rFonts w:ascii="Helvetica" w:eastAsia="ＭＳ 明朝" w:hAnsi="Helvetica"/>
    </w:rPr>
  </w:style>
  <w:style w:type="character" w:customStyle="1" w:styleId="MTEquationSection">
    <w:name w:val="MTEquationSection"/>
    <w:rsid w:val="00847088"/>
    <w:rPr>
      <w:noProof w:val="0"/>
      <w:vanish w:val="0"/>
      <w:color w:val="FF0000"/>
      <w:lang w:eastAsia="en-US"/>
    </w:rPr>
  </w:style>
  <w:style w:type="paragraph" w:customStyle="1" w:styleId="MTDisplayEquation">
    <w:name w:val="MTDisplayEquation"/>
    <w:basedOn w:val="Normal"/>
    <w:uiPriority w:val="99"/>
    <w:rsid w:val="00847088"/>
    <w:pPr>
      <w:tabs>
        <w:tab w:val="center" w:pos="4820"/>
        <w:tab w:val="right" w:pos="9640"/>
      </w:tabs>
    </w:pPr>
    <w:rPr>
      <w:rFonts w:eastAsia="ＭＳ 明朝"/>
    </w:rPr>
  </w:style>
  <w:style w:type="paragraph" w:styleId="BodyTextIndent2">
    <w:name w:val="Body Text Indent 2"/>
    <w:basedOn w:val="Normal"/>
    <w:link w:val="BodyTextIndent2Char"/>
    <w:uiPriority w:val="99"/>
    <w:rsid w:val="00847088"/>
    <w:pPr>
      <w:ind w:left="568" w:hanging="568"/>
    </w:pPr>
    <w:rPr>
      <w:rFonts w:eastAsia="ＭＳ 明朝"/>
    </w:rPr>
  </w:style>
  <w:style w:type="character" w:customStyle="1" w:styleId="BodyTextIndent2Char">
    <w:name w:val="Body Text Indent 2 Char"/>
    <w:basedOn w:val="DefaultParagraphFont"/>
    <w:link w:val="BodyTextIndent2"/>
    <w:uiPriority w:val="99"/>
    <w:rsid w:val="00847088"/>
    <w:rPr>
      <w:rFonts w:ascii="Times New Roman" w:eastAsia="ＭＳ 明朝" w:hAnsi="Times New Roman"/>
      <w:lang w:val="en-GB" w:eastAsia="en-US"/>
    </w:rPr>
  </w:style>
  <w:style w:type="paragraph" w:customStyle="1" w:styleId="List1">
    <w:name w:val="List1"/>
    <w:basedOn w:val="Normal"/>
    <w:uiPriority w:val="99"/>
    <w:rsid w:val="00847088"/>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847088"/>
    <w:rPr>
      <w:rFonts w:eastAsia="ＭＳ 明朝"/>
      <w:b/>
      <w:i/>
    </w:rPr>
  </w:style>
  <w:style w:type="character" w:customStyle="1" w:styleId="BodyText3Char">
    <w:name w:val="Body Text 3 Char"/>
    <w:basedOn w:val="DefaultParagraphFont"/>
    <w:link w:val="BodyText3"/>
    <w:uiPriority w:val="99"/>
    <w:rsid w:val="00847088"/>
    <w:rPr>
      <w:rFonts w:ascii="Times New Roman" w:eastAsia="ＭＳ 明朝" w:hAnsi="Times New Roman"/>
      <w:b/>
      <w:i/>
      <w:lang w:val="en-GB" w:eastAsia="en-US"/>
    </w:rPr>
  </w:style>
  <w:style w:type="table" w:styleId="TableGrid">
    <w:name w:val="Table Grid"/>
    <w:basedOn w:val="TableNormal"/>
    <w:rsid w:val="008470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47088"/>
    <w:rPr>
      <w:rFonts w:ascii="Arial" w:hAnsi="Arial"/>
      <w:lang w:val="en-GB" w:eastAsia="en-US"/>
    </w:rPr>
  </w:style>
  <w:style w:type="paragraph" w:customStyle="1" w:styleId="TdocText">
    <w:name w:val="Tdoc_Text"/>
    <w:basedOn w:val="Normal"/>
    <w:uiPriority w:val="99"/>
    <w:rsid w:val="00847088"/>
    <w:pPr>
      <w:spacing w:before="120" w:after="0"/>
      <w:jc w:val="both"/>
    </w:pPr>
    <w:rPr>
      <w:rFonts w:eastAsia="ＭＳ 明朝"/>
      <w:lang w:val="en-US"/>
    </w:rPr>
  </w:style>
  <w:style w:type="character" w:customStyle="1" w:styleId="BalloonTextChar">
    <w:name w:val="Balloon Text Char"/>
    <w:link w:val="BalloonText"/>
    <w:uiPriority w:val="99"/>
    <w:rsid w:val="00847088"/>
    <w:rPr>
      <w:rFonts w:ascii="Tahoma" w:hAnsi="Tahoma" w:cs="Tahoma"/>
      <w:sz w:val="16"/>
      <w:szCs w:val="16"/>
      <w:lang w:val="en-GB" w:eastAsia="en-US"/>
    </w:rPr>
  </w:style>
  <w:style w:type="paragraph" w:customStyle="1" w:styleId="centered">
    <w:name w:val="centered"/>
    <w:basedOn w:val="Normal"/>
    <w:uiPriority w:val="99"/>
    <w:rsid w:val="00847088"/>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847088"/>
    <w:rPr>
      <w:rFonts w:ascii="Bookman" w:hAnsi="Bookman"/>
      <w:position w:val="6"/>
      <w:sz w:val="18"/>
    </w:rPr>
  </w:style>
  <w:style w:type="paragraph" w:customStyle="1" w:styleId="References">
    <w:name w:val="References"/>
    <w:basedOn w:val="Normal"/>
    <w:uiPriority w:val="99"/>
    <w:rsid w:val="00847088"/>
    <w:pPr>
      <w:numPr>
        <w:numId w:val="1"/>
      </w:numPr>
      <w:spacing w:after="80"/>
    </w:pPr>
    <w:rPr>
      <w:rFonts w:eastAsia="ＭＳ 明朝"/>
      <w:sz w:val="18"/>
      <w:lang w:val="en-US"/>
    </w:rPr>
  </w:style>
  <w:style w:type="character" w:customStyle="1" w:styleId="CommentSubjectChar">
    <w:name w:val="Comment Subject Char"/>
    <w:link w:val="CommentSubject"/>
    <w:uiPriority w:val="99"/>
    <w:rsid w:val="00847088"/>
    <w:rPr>
      <w:rFonts w:ascii="Times New Roman" w:hAnsi="Times New Roman"/>
      <w:b/>
      <w:bCs/>
      <w:lang w:val="en-GB" w:eastAsia="en-US"/>
    </w:rPr>
  </w:style>
  <w:style w:type="paragraph" w:customStyle="1" w:styleId="ZchnZchn">
    <w:name w:val="Zchn Zchn"/>
    <w:uiPriority w:val="99"/>
    <w:semiHidden/>
    <w:rsid w:val="0084708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7088"/>
    <w:rPr>
      <w:rFonts w:eastAsia="ＭＳ 明朝"/>
      <w:lang w:val="en-GB" w:eastAsia="en-US" w:bidi="ar-SA"/>
    </w:rPr>
  </w:style>
  <w:style w:type="character" w:customStyle="1" w:styleId="B1Char1">
    <w:name w:val="B1 Char1"/>
    <w:rsid w:val="00847088"/>
    <w:rPr>
      <w:rFonts w:eastAsia="ＭＳ 明朝"/>
      <w:lang w:val="en-GB" w:eastAsia="en-US" w:bidi="ar-SA"/>
    </w:rPr>
  </w:style>
  <w:style w:type="paragraph" w:customStyle="1" w:styleId="TableText0">
    <w:name w:val="TableText"/>
    <w:basedOn w:val="BodyTextIndent"/>
    <w:uiPriority w:val="99"/>
    <w:rsid w:val="0084708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7088"/>
  </w:style>
  <w:style w:type="paragraph" w:customStyle="1" w:styleId="B1">
    <w:name w:val="B1+"/>
    <w:basedOn w:val="B10"/>
    <w:uiPriority w:val="99"/>
    <w:rsid w:val="0084708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708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7088"/>
    <w:rPr>
      <w:rFonts w:ascii="Times New Roman" w:eastAsia="SimSun" w:hAnsi="Times New Roman"/>
      <w:sz w:val="24"/>
      <w:szCs w:val="24"/>
      <w:lang w:val="en-GB" w:eastAsia="en-US"/>
    </w:rPr>
  </w:style>
  <w:style w:type="paragraph" w:styleId="NormalWeb">
    <w:name w:val="Normal (Web)"/>
    <w:basedOn w:val="Normal"/>
    <w:uiPriority w:val="99"/>
    <w:unhideWhenUsed/>
    <w:rsid w:val="0084708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4708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7088"/>
    <w:rPr>
      <w:rFonts w:eastAsia="SimSun"/>
      <w:i/>
      <w:color w:val="0000FF"/>
      <w:lang w:val="en-GB" w:eastAsia="en-US"/>
    </w:rPr>
  </w:style>
  <w:style w:type="paragraph" w:customStyle="1" w:styleId="Bulletedo1">
    <w:name w:val="Bulleted o 1"/>
    <w:basedOn w:val="Normal"/>
    <w:uiPriority w:val="99"/>
    <w:rsid w:val="0084708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708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7088"/>
    <w:rPr>
      <w:rFonts w:ascii="Arial" w:hAnsi="Arial"/>
      <w:sz w:val="18"/>
      <w:lang w:val="en-GB"/>
    </w:rPr>
  </w:style>
  <w:style w:type="paragraph" w:styleId="Revision">
    <w:name w:val="Revision"/>
    <w:hidden/>
    <w:uiPriority w:val="99"/>
    <w:semiHidden/>
    <w:rsid w:val="00847088"/>
    <w:rPr>
      <w:rFonts w:ascii="Times New Roman" w:eastAsia="SimSun" w:hAnsi="Times New Roman"/>
      <w:lang w:val="en-GB" w:eastAsia="en-US"/>
    </w:rPr>
  </w:style>
  <w:style w:type="character" w:customStyle="1" w:styleId="EQChar">
    <w:name w:val="EQ Char"/>
    <w:link w:val="EQ"/>
    <w:locked/>
    <w:rsid w:val="00847088"/>
    <w:rPr>
      <w:rFonts w:ascii="Times New Roman" w:hAnsi="Times New Roman"/>
      <w:noProof/>
      <w:lang w:val="en-GB" w:eastAsia="en-US"/>
    </w:rPr>
  </w:style>
  <w:style w:type="character" w:styleId="Strong">
    <w:name w:val="Strong"/>
    <w:qFormat/>
    <w:rsid w:val="00847088"/>
    <w:rPr>
      <w:b/>
      <w:bCs/>
    </w:rPr>
  </w:style>
  <w:style w:type="character" w:customStyle="1" w:styleId="TAL0">
    <w:name w:val="TAL (文字)"/>
    <w:rsid w:val="00847088"/>
    <w:rPr>
      <w:rFonts w:ascii="Arial" w:hAnsi="Arial"/>
      <w:sz w:val="18"/>
      <w:lang w:val="en-GB" w:eastAsia="ko-KR" w:bidi="ar-SA"/>
    </w:rPr>
  </w:style>
  <w:style w:type="character" w:customStyle="1" w:styleId="CharChar3">
    <w:name w:val="Char Char3"/>
    <w:semiHidden/>
    <w:rsid w:val="008470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7088"/>
    <w:rPr>
      <w:lang w:val="en-GB" w:eastAsia="en-US" w:bidi="ar-SA"/>
    </w:rPr>
  </w:style>
  <w:style w:type="character" w:customStyle="1" w:styleId="msoins00">
    <w:name w:val="msoins0"/>
    <w:rsid w:val="008470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70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7088"/>
    <w:rPr>
      <w:rFonts w:ascii="Arial" w:hAnsi="Arial"/>
      <w:sz w:val="24"/>
      <w:lang w:val="en-GB" w:eastAsia="en-US" w:bidi="ar-SA"/>
    </w:rPr>
  </w:style>
  <w:style w:type="paragraph" w:customStyle="1" w:styleId="no0">
    <w:name w:val="no"/>
    <w:basedOn w:val="Normal"/>
    <w:uiPriority w:val="99"/>
    <w:rsid w:val="008470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7088"/>
    <w:rPr>
      <w:sz w:val="24"/>
      <w:lang w:val="en-US" w:eastAsia="en-US"/>
    </w:rPr>
  </w:style>
  <w:style w:type="character" w:customStyle="1" w:styleId="EditorsNoteChar">
    <w:name w:val="Editor's Note Char"/>
    <w:link w:val="EditorsNote"/>
    <w:rsid w:val="00847088"/>
    <w:rPr>
      <w:rFonts w:ascii="Times New Roman" w:hAnsi="Times New Roman"/>
      <w:color w:val="FF0000"/>
      <w:lang w:val="en-GB" w:eastAsia="en-US"/>
    </w:rPr>
  </w:style>
  <w:style w:type="paragraph" w:customStyle="1" w:styleId="IvDbodytext">
    <w:name w:val="IvD bodytext"/>
    <w:basedOn w:val="BodyText"/>
    <w:link w:val="IvDbodytextChar"/>
    <w:qFormat/>
    <w:rsid w:val="008470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7088"/>
    <w:rPr>
      <w:rFonts w:ascii="Arial" w:eastAsia="Malgun Gothic" w:hAnsi="Arial"/>
      <w:spacing w:val="2"/>
      <w:lang w:val="en-GB" w:eastAsia="en-US"/>
    </w:rPr>
  </w:style>
  <w:style w:type="paragraph" w:customStyle="1" w:styleId="BL">
    <w:name w:val="BL"/>
    <w:basedOn w:val="Normal"/>
    <w:uiPriority w:val="99"/>
    <w:rsid w:val="0084708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7088"/>
  </w:style>
  <w:style w:type="character" w:styleId="PlaceholderText">
    <w:name w:val="Placeholder Text"/>
    <w:uiPriority w:val="99"/>
    <w:semiHidden/>
    <w:rsid w:val="00847088"/>
    <w:rPr>
      <w:color w:val="808080"/>
    </w:rPr>
  </w:style>
  <w:style w:type="character" w:customStyle="1" w:styleId="Heading6Char">
    <w:name w:val="Heading 6 Char"/>
    <w:aliases w:val="T1 Char4,Header 6 Char"/>
    <w:link w:val="Heading6"/>
    <w:rsid w:val="00847088"/>
    <w:rPr>
      <w:rFonts w:ascii="Arial" w:hAnsi="Arial"/>
      <w:lang w:val="en-GB" w:eastAsia="en-US"/>
    </w:rPr>
  </w:style>
  <w:style w:type="character" w:customStyle="1" w:styleId="Heading7Char">
    <w:name w:val="Heading 7 Char"/>
    <w:link w:val="Heading7"/>
    <w:rsid w:val="00847088"/>
    <w:rPr>
      <w:rFonts w:ascii="Arial" w:hAnsi="Arial"/>
      <w:lang w:val="en-GB" w:eastAsia="en-US"/>
    </w:rPr>
  </w:style>
  <w:style w:type="character" w:customStyle="1" w:styleId="Heading9Char">
    <w:name w:val="Heading 9 Char"/>
    <w:aliases w:val="Figure Heading Char,FH Char"/>
    <w:link w:val="Heading9"/>
    <w:uiPriority w:val="99"/>
    <w:rsid w:val="00847088"/>
    <w:rPr>
      <w:rFonts w:ascii="Arial" w:hAnsi="Arial"/>
      <w:sz w:val="36"/>
      <w:lang w:val="en-GB" w:eastAsia="en-US"/>
    </w:rPr>
  </w:style>
  <w:style w:type="character" w:customStyle="1" w:styleId="PLChar">
    <w:name w:val="PL Char"/>
    <w:link w:val="PL"/>
    <w:rsid w:val="008470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70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70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47088"/>
    <w:rPr>
      <w:rFonts w:ascii="Calibri Light" w:eastAsia="Times New Roman" w:hAnsi="Calibri Light" w:cs="Times New Roman"/>
      <w:color w:val="2F5496"/>
      <w:lang w:eastAsia="en-US"/>
    </w:rPr>
  </w:style>
  <w:style w:type="paragraph" w:customStyle="1" w:styleId="msonormal0">
    <w:name w:val="msonormal"/>
    <w:basedOn w:val="Normal"/>
    <w:uiPriority w:val="99"/>
    <w:rsid w:val="0084708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70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7088"/>
    <w:rPr>
      <w:rFonts w:ascii="Times New Roman" w:eastAsia="SimSun" w:hAnsi="Times New Roman"/>
      <w:lang w:eastAsia="en-US"/>
    </w:rPr>
  </w:style>
  <w:style w:type="character" w:customStyle="1" w:styleId="CharChar31">
    <w:name w:val="Char Char31"/>
    <w:semiHidden/>
    <w:rsid w:val="008470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7088"/>
    <w:rPr>
      <w:rFonts w:ascii="Arial" w:hAnsi="Arial" w:cs="Times New Roman"/>
      <w:sz w:val="28"/>
      <w:szCs w:val="20"/>
      <w:lang w:val="en-GB" w:eastAsia="en-US"/>
    </w:rPr>
  </w:style>
  <w:style w:type="numbering" w:customStyle="1" w:styleId="1">
    <w:name w:val="リストなし1"/>
    <w:next w:val="NoList"/>
    <w:uiPriority w:val="99"/>
    <w:semiHidden/>
    <w:unhideWhenUsed/>
    <w:rsid w:val="00847088"/>
  </w:style>
  <w:style w:type="paragraph" w:customStyle="1" w:styleId="CharCharCharCharChar">
    <w:name w:val="Char Char Char Char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7088"/>
    <w:rPr>
      <w:lang w:val="en-GB" w:eastAsia="ja-JP" w:bidi="ar-SA"/>
    </w:rPr>
  </w:style>
  <w:style w:type="paragraph" w:customStyle="1" w:styleId="1Char">
    <w:name w:val="(文字) (文字)1 Char (文字) (文字)"/>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70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70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7088"/>
    <w:rPr>
      <w:rFonts w:ascii="Arial" w:hAnsi="Arial"/>
      <w:sz w:val="32"/>
      <w:lang w:val="en-GB" w:eastAsia="ja-JP" w:bidi="ar-SA"/>
    </w:rPr>
  </w:style>
  <w:style w:type="character" w:customStyle="1" w:styleId="CharChar4">
    <w:name w:val="Char Char4"/>
    <w:rsid w:val="00847088"/>
    <w:rPr>
      <w:rFonts w:ascii="Courier New" w:hAnsi="Courier New"/>
      <w:lang w:val="nb-NO" w:eastAsia="ja-JP" w:bidi="ar-SA"/>
    </w:rPr>
  </w:style>
  <w:style w:type="character" w:customStyle="1" w:styleId="AndreaLeonardi">
    <w:name w:val="Andrea Leonardi"/>
    <w:semiHidden/>
    <w:rsid w:val="00847088"/>
    <w:rPr>
      <w:rFonts w:ascii="Arial" w:hAnsi="Arial" w:cs="Arial"/>
      <w:color w:val="auto"/>
      <w:sz w:val="20"/>
      <w:szCs w:val="20"/>
    </w:rPr>
  </w:style>
  <w:style w:type="character" w:customStyle="1" w:styleId="NOCharChar">
    <w:name w:val="NO Char Char"/>
    <w:rsid w:val="00847088"/>
    <w:rPr>
      <w:lang w:val="en-GB" w:eastAsia="en-US" w:bidi="ar-SA"/>
    </w:rPr>
  </w:style>
  <w:style w:type="character" w:customStyle="1" w:styleId="NOZchn">
    <w:name w:val="NO Zchn"/>
    <w:rsid w:val="00847088"/>
    <w:rPr>
      <w:lang w:val="en-GB" w:eastAsia="en-US" w:bidi="ar-SA"/>
    </w:rPr>
  </w:style>
  <w:style w:type="character" w:customStyle="1" w:styleId="TACCar">
    <w:name w:val="TAC Car"/>
    <w:rsid w:val="00847088"/>
    <w:rPr>
      <w:rFonts w:ascii="Arial" w:hAnsi="Arial"/>
      <w:sz w:val="18"/>
      <w:lang w:val="en-GB" w:eastAsia="ja-JP" w:bidi="ar-SA"/>
    </w:rPr>
  </w:style>
  <w:style w:type="paragraph" w:customStyle="1" w:styleId="CharCharCharCharCharChar">
    <w:name w:val="Char Char Char Char Char Char"/>
    <w:uiPriority w:val="99"/>
    <w:semiHidden/>
    <w:rsid w:val="00847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7088"/>
    <w:rPr>
      <w:rFonts w:ascii="Arial" w:hAnsi="Arial" w:cs="Times New Roman"/>
      <w:sz w:val="20"/>
      <w:szCs w:val="20"/>
      <w:lang w:val="en-GB" w:eastAsia="en-US"/>
    </w:rPr>
  </w:style>
  <w:style w:type="character" w:customStyle="1" w:styleId="T1Char1">
    <w:name w:val="T1 Char1"/>
    <w:aliases w:val="Header 6 Char Char1"/>
    <w:rsid w:val="00847088"/>
    <w:rPr>
      <w:rFonts w:ascii="Arial" w:hAnsi="Arial" w:cs="Times New Roman"/>
      <w:sz w:val="20"/>
      <w:szCs w:val="20"/>
      <w:lang w:val="en-GB" w:eastAsia="en-US"/>
    </w:rPr>
  </w:style>
  <w:style w:type="paragraph" w:customStyle="1" w:styleId="CarCar">
    <w:name w:val="Car C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7088"/>
    <w:rPr>
      <w:rFonts w:ascii="Arial" w:hAnsi="Arial"/>
      <w:sz w:val="32"/>
      <w:lang w:val="en-GB" w:eastAsia="en-US" w:bidi="ar-SA"/>
    </w:rPr>
  </w:style>
  <w:style w:type="paragraph" w:customStyle="1" w:styleId="ZchnZchn1">
    <w:name w:val="Zchn Zchn1"/>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7088"/>
    <w:rPr>
      <w:rFonts w:ascii="Arial" w:hAnsi="Arial"/>
      <w:sz w:val="32"/>
      <w:lang w:val="en-GB" w:eastAsia="en-US" w:bidi="ar-SA"/>
    </w:rPr>
  </w:style>
  <w:style w:type="paragraph" w:customStyle="1" w:styleId="2">
    <w:name w:val="(文字) (文字)2"/>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7088"/>
    <w:rPr>
      <w:rFonts w:ascii="Arial" w:hAnsi="Arial"/>
      <w:sz w:val="32"/>
      <w:lang w:val="en-GB" w:eastAsia="en-US" w:bidi="ar-SA"/>
    </w:rPr>
  </w:style>
  <w:style w:type="paragraph" w:customStyle="1" w:styleId="3">
    <w:name w:val="(文字) (文字)3"/>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7088"/>
    <w:rPr>
      <w:rFonts w:ascii="Arial" w:hAnsi="Arial" w:cs="Times New Roman"/>
      <w:sz w:val="20"/>
      <w:szCs w:val="20"/>
      <w:lang w:val="en-GB" w:eastAsia="en-US"/>
    </w:rPr>
  </w:style>
  <w:style w:type="paragraph" w:customStyle="1" w:styleId="10">
    <w:name w:val="(文字) (文字)1"/>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847088"/>
    <w:pPr>
      <w:spacing w:after="0"/>
      <w:ind w:left="851"/>
    </w:pPr>
    <w:rPr>
      <w:rFonts w:eastAsia="ＭＳ 明朝"/>
      <w:lang w:val="it-IT" w:eastAsia="en-GB"/>
    </w:rPr>
  </w:style>
  <w:style w:type="paragraph" w:styleId="ListNumber5">
    <w:name w:val="List Number 5"/>
    <w:basedOn w:val="Normal"/>
    <w:uiPriority w:val="99"/>
    <w:rsid w:val="0084708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rsid w:val="0084708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rsid w:val="00847088"/>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847088"/>
    <w:rPr>
      <w:rFonts w:ascii="Tahoma" w:hAnsi="Tahoma" w:cs="Tahoma"/>
      <w:shd w:val="clear" w:color="auto" w:fill="000080"/>
      <w:lang w:val="en-GB" w:eastAsia="en-US"/>
    </w:rPr>
  </w:style>
  <w:style w:type="character" w:customStyle="1" w:styleId="ZchnZchn5">
    <w:name w:val="Zchn Zchn5"/>
    <w:rsid w:val="00847088"/>
    <w:rPr>
      <w:rFonts w:ascii="Courier New" w:eastAsia="Batang" w:hAnsi="Courier New"/>
      <w:lang w:val="nb-NO" w:eastAsia="en-US" w:bidi="ar-SA"/>
    </w:rPr>
  </w:style>
  <w:style w:type="character" w:customStyle="1" w:styleId="CharChar10">
    <w:name w:val="Char Char10"/>
    <w:semiHidden/>
    <w:rsid w:val="00847088"/>
    <w:rPr>
      <w:rFonts w:ascii="Times New Roman" w:hAnsi="Times New Roman"/>
      <w:lang w:val="en-GB" w:eastAsia="en-US"/>
    </w:rPr>
  </w:style>
  <w:style w:type="character" w:customStyle="1" w:styleId="CharChar9">
    <w:name w:val="Char Char9"/>
    <w:semiHidden/>
    <w:rsid w:val="00847088"/>
    <w:rPr>
      <w:rFonts w:ascii="Tahoma" w:hAnsi="Tahoma" w:cs="Tahoma"/>
      <w:sz w:val="16"/>
      <w:szCs w:val="16"/>
      <w:lang w:val="en-GB" w:eastAsia="en-US"/>
    </w:rPr>
  </w:style>
  <w:style w:type="character" w:customStyle="1" w:styleId="CharChar8">
    <w:name w:val="Char Char8"/>
    <w:semiHidden/>
    <w:rsid w:val="00847088"/>
    <w:rPr>
      <w:rFonts w:ascii="Times New Roman" w:hAnsi="Times New Roman"/>
      <w:b/>
      <w:bCs/>
      <w:lang w:val="en-GB" w:eastAsia="en-US"/>
    </w:rPr>
  </w:style>
  <w:style w:type="paragraph" w:customStyle="1" w:styleId="11">
    <w:name w:val="修订1"/>
    <w:hidden/>
    <w:uiPriority w:val="99"/>
    <w:semiHidden/>
    <w:rsid w:val="00847088"/>
    <w:rPr>
      <w:rFonts w:ascii="Times New Roman" w:eastAsia="Batang" w:hAnsi="Times New Roman"/>
      <w:lang w:val="en-GB" w:eastAsia="en-US"/>
    </w:rPr>
  </w:style>
  <w:style w:type="paragraph" w:styleId="EndnoteText">
    <w:name w:val="endnote text"/>
    <w:basedOn w:val="Normal"/>
    <w:link w:val="EndnoteTextChar"/>
    <w:uiPriority w:val="99"/>
    <w:rsid w:val="00847088"/>
    <w:pPr>
      <w:snapToGrid w:val="0"/>
    </w:pPr>
    <w:rPr>
      <w:rFonts w:eastAsia="SimSun"/>
    </w:rPr>
  </w:style>
  <w:style w:type="character" w:customStyle="1" w:styleId="EndnoteTextChar">
    <w:name w:val="Endnote Text Char"/>
    <w:basedOn w:val="DefaultParagraphFont"/>
    <w:link w:val="EndnoteText"/>
    <w:uiPriority w:val="99"/>
    <w:rsid w:val="00847088"/>
    <w:rPr>
      <w:rFonts w:ascii="Times New Roman" w:eastAsia="SimSun" w:hAnsi="Times New Roman"/>
      <w:lang w:val="en-GB" w:eastAsia="en-US"/>
    </w:rPr>
  </w:style>
  <w:style w:type="character" w:styleId="EndnoteReference">
    <w:name w:val="endnote reference"/>
    <w:rsid w:val="00847088"/>
    <w:rPr>
      <w:vertAlign w:val="superscript"/>
    </w:rPr>
  </w:style>
  <w:style w:type="character" w:customStyle="1" w:styleId="btChar3">
    <w:name w:val="bt Char3"/>
    <w:rsid w:val="00847088"/>
    <w:rPr>
      <w:lang w:val="en-GB" w:eastAsia="ja-JP" w:bidi="ar-SA"/>
    </w:rPr>
  </w:style>
  <w:style w:type="paragraph" w:styleId="Title">
    <w:name w:val="Title"/>
    <w:basedOn w:val="Normal"/>
    <w:next w:val="Normal"/>
    <w:link w:val="TitleChar"/>
    <w:uiPriority w:val="99"/>
    <w:qFormat/>
    <w:rsid w:val="0084708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47088"/>
    <w:rPr>
      <w:rFonts w:ascii="Courier New" w:eastAsia="Malgun Gothic" w:hAnsi="Courier New"/>
      <w:lang w:val="nb-NO" w:eastAsia="en-US"/>
    </w:rPr>
  </w:style>
  <w:style w:type="paragraph" w:customStyle="1" w:styleId="FL">
    <w:name w:val="FL"/>
    <w:basedOn w:val="Normal"/>
    <w:uiPriority w:val="99"/>
    <w:rsid w:val="0084708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47088"/>
    <w:rPr>
      <w:rFonts w:ascii="Arial" w:hAnsi="Arial"/>
      <w:sz w:val="22"/>
      <w:lang w:val="en-GB" w:eastAsia="ja-JP" w:bidi="ar-SA"/>
    </w:rPr>
  </w:style>
  <w:style w:type="paragraph" w:styleId="Date">
    <w:name w:val="Date"/>
    <w:basedOn w:val="Normal"/>
    <w:next w:val="Normal"/>
    <w:link w:val="DateChar"/>
    <w:uiPriority w:val="99"/>
    <w:rsid w:val="0084708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47088"/>
    <w:rPr>
      <w:rFonts w:ascii="Times New Roman" w:eastAsia="Malgun Gothic" w:hAnsi="Times New Roman"/>
      <w:lang w:val="en-GB" w:eastAsia="en-US"/>
    </w:rPr>
  </w:style>
  <w:style w:type="paragraph" w:customStyle="1" w:styleId="AutoCorrect">
    <w:name w:val="AutoCorrect"/>
    <w:uiPriority w:val="99"/>
    <w:rsid w:val="00847088"/>
    <w:rPr>
      <w:rFonts w:ascii="Times New Roman" w:eastAsia="Malgun Gothic" w:hAnsi="Times New Roman"/>
      <w:sz w:val="24"/>
      <w:szCs w:val="24"/>
      <w:lang w:val="en-GB" w:eastAsia="ko-KR"/>
    </w:rPr>
  </w:style>
  <w:style w:type="paragraph" w:customStyle="1" w:styleId="-PAGE-">
    <w:name w:val="- PAGE -"/>
    <w:uiPriority w:val="99"/>
    <w:rsid w:val="00847088"/>
    <w:rPr>
      <w:rFonts w:ascii="Times New Roman" w:eastAsia="Malgun Gothic" w:hAnsi="Times New Roman"/>
      <w:sz w:val="24"/>
      <w:szCs w:val="24"/>
      <w:lang w:val="en-GB" w:eastAsia="ko-KR"/>
    </w:rPr>
  </w:style>
  <w:style w:type="paragraph" w:customStyle="1" w:styleId="PageXofY">
    <w:name w:val="Page X of Y"/>
    <w:uiPriority w:val="99"/>
    <w:rsid w:val="00847088"/>
    <w:rPr>
      <w:rFonts w:ascii="Times New Roman" w:eastAsia="Malgun Gothic" w:hAnsi="Times New Roman"/>
      <w:sz w:val="24"/>
      <w:szCs w:val="24"/>
      <w:lang w:val="en-GB" w:eastAsia="ko-KR"/>
    </w:rPr>
  </w:style>
  <w:style w:type="paragraph" w:customStyle="1" w:styleId="Createdby">
    <w:name w:val="Created by"/>
    <w:uiPriority w:val="99"/>
    <w:rsid w:val="00847088"/>
    <w:rPr>
      <w:rFonts w:ascii="Times New Roman" w:eastAsia="Malgun Gothic" w:hAnsi="Times New Roman"/>
      <w:sz w:val="24"/>
      <w:szCs w:val="24"/>
      <w:lang w:val="en-GB" w:eastAsia="ko-KR"/>
    </w:rPr>
  </w:style>
  <w:style w:type="paragraph" w:customStyle="1" w:styleId="Createdon">
    <w:name w:val="Created on"/>
    <w:uiPriority w:val="99"/>
    <w:rsid w:val="00847088"/>
    <w:rPr>
      <w:rFonts w:ascii="Times New Roman" w:eastAsia="Malgun Gothic" w:hAnsi="Times New Roman"/>
      <w:sz w:val="24"/>
      <w:szCs w:val="24"/>
      <w:lang w:val="en-GB" w:eastAsia="ko-KR"/>
    </w:rPr>
  </w:style>
  <w:style w:type="paragraph" w:customStyle="1" w:styleId="Lastprinted">
    <w:name w:val="Last printed"/>
    <w:uiPriority w:val="99"/>
    <w:rsid w:val="00847088"/>
    <w:rPr>
      <w:rFonts w:ascii="Times New Roman" w:eastAsia="Malgun Gothic" w:hAnsi="Times New Roman"/>
      <w:sz w:val="24"/>
      <w:szCs w:val="24"/>
      <w:lang w:val="en-GB" w:eastAsia="ko-KR"/>
    </w:rPr>
  </w:style>
  <w:style w:type="paragraph" w:customStyle="1" w:styleId="Lastsavedby">
    <w:name w:val="Last saved by"/>
    <w:uiPriority w:val="99"/>
    <w:rsid w:val="00847088"/>
    <w:rPr>
      <w:rFonts w:ascii="Times New Roman" w:eastAsia="Malgun Gothic" w:hAnsi="Times New Roman"/>
      <w:sz w:val="24"/>
      <w:szCs w:val="24"/>
      <w:lang w:val="en-GB" w:eastAsia="ko-KR"/>
    </w:rPr>
  </w:style>
  <w:style w:type="paragraph" w:customStyle="1" w:styleId="Filename">
    <w:name w:val="Filename"/>
    <w:uiPriority w:val="99"/>
    <w:rsid w:val="00847088"/>
    <w:rPr>
      <w:rFonts w:ascii="Times New Roman" w:eastAsia="Malgun Gothic" w:hAnsi="Times New Roman"/>
      <w:sz w:val="24"/>
      <w:szCs w:val="24"/>
      <w:lang w:val="en-GB" w:eastAsia="ko-KR"/>
    </w:rPr>
  </w:style>
  <w:style w:type="paragraph" w:customStyle="1" w:styleId="Filenameandpath">
    <w:name w:val="Filename and path"/>
    <w:uiPriority w:val="99"/>
    <w:rsid w:val="00847088"/>
    <w:rPr>
      <w:rFonts w:ascii="Times New Roman" w:eastAsia="Malgun Gothic" w:hAnsi="Times New Roman"/>
      <w:sz w:val="24"/>
      <w:szCs w:val="24"/>
      <w:lang w:val="en-GB" w:eastAsia="ko-KR"/>
    </w:rPr>
  </w:style>
  <w:style w:type="paragraph" w:customStyle="1" w:styleId="AuthorPageDate">
    <w:name w:val="Author  Page #  Date"/>
    <w:uiPriority w:val="99"/>
    <w:rsid w:val="00847088"/>
    <w:rPr>
      <w:rFonts w:ascii="Times New Roman" w:eastAsia="Malgun Gothic" w:hAnsi="Times New Roman"/>
      <w:sz w:val="24"/>
      <w:szCs w:val="24"/>
      <w:lang w:val="en-GB" w:eastAsia="ko-KR"/>
    </w:rPr>
  </w:style>
  <w:style w:type="paragraph" w:customStyle="1" w:styleId="ConfidentialPageDate">
    <w:name w:val="Confidential  Page #  Date"/>
    <w:uiPriority w:val="99"/>
    <w:rsid w:val="00847088"/>
    <w:rPr>
      <w:rFonts w:ascii="Times New Roman" w:eastAsia="Malgun Gothic" w:hAnsi="Times New Roman"/>
      <w:sz w:val="24"/>
      <w:szCs w:val="24"/>
      <w:lang w:val="en-GB" w:eastAsia="ko-KR"/>
    </w:rPr>
  </w:style>
  <w:style w:type="paragraph" w:customStyle="1" w:styleId="INDENT1">
    <w:name w:val="INDENT1"/>
    <w:basedOn w:val="Normal"/>
    <w:uiPriority w:val="99"/>
    <w:rsid w:val="008470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470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470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47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470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47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470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4708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470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7088"/>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uiPriority w:val="99"/>
    <w:rsid w:val="0084708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47088"/>
    <w:pPr>
      <w:overflowPunct w:val="0"/>
      <w:autoSpaceDE w:val="0"/>
      <w:autoSpaceDN w:val="0"/>
      <w:adjustRightInd w:val="0"/>
      <w:textAlignment w:val="baseline"/>
    </w:pPr>
    <w:rPr>
      <w:lang w:eastAsia="ja-JP"/>
    </w:rPr>
  </w:style>
  <w:style w:type="paragraph" w:customStyle="1" w:styleId="TaOC">
    <w:name w:val="TaOC"/>
    <w:basedOn w:val="TAC"/>
    <w:uiPriority w:val="99"/>
    <w:rsid w:val="008470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47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47088"/>
    <w:pPr>
      <w:pBdr>
        <w:top w:val="none" w:sz="0" w:space="0" w:color="auto"/>
      </w:pBdr>
    </w:pPr>
    <w:rPr>
      <w:b/>
      <w:color w:val="0000FF"/>
      <w:lang w:eastAsia="ja-JP"/>
    </w:rPr>
  </w:style>
  <w:style w:type="character" w:customStyle="1" w:styleId="T1Char3">
    <w:name w:val="T1 Char3"/>
    <w:aliases w:val="Header 6 Char Char3"/>
    <w:rsid w:val="00847088"/>
    <w:rPr>
      <w:rFonts w:ascii="Arial" w:hAnsi="Arial"/>
      <w:lang w:val="en-GB" w:eastAsia="en-US" w:bidi="ar-SA"/>
    </w:rPr>
  </w:style>
  <w:style w:type="table" w:customStyle="1" w:styleId="Tabellengitternetz1">
    <w:name w:val="Tabellengitternetz1"/>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47088"/>
    <w:pPr>
      <w:tabs>
        <w:tab w:val="num" w:pos="928"/>
      </w:tabs>
      <w:ind w:left="928" w:hanging="360"/>
    </w:pPr>
    <w:rPr>
      <w:rFonts w:eastAsia="Batang"/>
      <w:lang w:eastAsia="ko-KR"/>
    </w:rPr>
  </w:style>
  <w:style w:type="table" w:customStyle="1" w:styleId="TableGrid2">
    <w:name w:val="Table Grid2"/>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708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847088"/>
    <w:pPr>
      <w:keepNext w:val="0"/>
      <w:keepLines w:val="0"/>
      <w:spacing w:before="240"/>
      <w:ind w:left="0" w:firstLine="0"/>
    </w:pPr>
    <w:rPr>
      <w:rFonts w:eastAsia="ＭＳ 明朝"/>
      <w:bCs/>
    </w:rPr>
  </w:style>
  <w:style w:type="table" w:customStyle="1" w:styleId="TableGrid3">
    <w:name w:val="Table Grid3"/>
    <w:basedOn w:val="TableNormal"/>
    <w:next w:val="TableGrid"/>
    <w:rsid w:val="008470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708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8470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4708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47088"/>
    <w:rPr>
      <w:rFonts w:ascii="Tahoma" w:eastAsia="ＭＳ 明朝" w:hAnsi="Tahoma" w:cs="Tahoma"/>
      <w:sz w:val="16"/>
      <w:szCs w:val="16"/>
      <w:lang w:eastAsia="ko-KR"/>
    </w:rPr>
  </w:style>
  <w:style w:type="paragraph" w:customStyle="1" w:styleId="20">
    <w:name w:val="吹き出し2"/>
    <w:basedOn w:val="Normal"/>
    <w:uiPriority w:val="99"/>
    <w:semiHidden/>
    <w:rsid w:val="00847088"/>
    <w:rPr>
      <w:rFonts w:ascii="Tahoma" w:eastAsia="ＭＳ 明朝" w:hAnsi="Tahoma" w:cs="Tahoma"/>
      <w:sz w:val="16"/>
      <w:szCs w:val="16"/>
      <w:lang w:eastAsia="ko-KR"/>
    </w:rPr>
  </w:style>
  <w:style w:type="paragraph" w:customStyle="1" w:styleId="Note">
    <w:name w:val="Note"/>
    <w:basedOn w:val="B10"/>
    <w:uiPriority w:val="99"/>
    <w:rsid w:val="00847088"/>
    <w:pPr>
      <w:overflowPunct w:val="0"/>
      <w:autoSpaceDE w:val="0"/>
      <w:autoSpaceDN w:val="0"/>
      <w:adjustRightInd w:val="0"/>
      <w:textAlignment w:val="baseline"/>
    </w:pPr>
    <w:rPr>
      <w:rFonts w:eastAsia="ＭＳ 明朝"/>
      <w:lang w:eastAsia="en-GB"/>
    </w:rPr>
  </w:style>
  <w:style w:type="paragraph" w:customStyle="1" w:styleId="91">
    <w:name w:val="目次 91"/>
    <w:basedOn w:val="TOC8"/>
    <w:uiPriority w:val="99"/>
    <w:rsid w:val="00847088"/>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uiPriority w:val="99"/>
    <w:rsid w:val="0084708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uiPriority w:val="99"/>
    <w:rsid w:val="0084708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rsid w:val="0084708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84708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4708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84708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uiPriority w:val="99"/>
    <w:rsid w:val="00847088"/>
    <w:pPr>
      <w:tabs>
        <w:tab w:val="left" w:pos="360"/>
      </w:tabs>
      <w:ind w:left="360" w:hanging="360"/>
    </w:pPr>
  </w:style>
  <w:style w:type="paragraph" w:customStyle="1" w:styleId="Para1">
    <w:name w:val="Para1"/>
    <w:basedOn w:val="Normal"/>
    <w:uiPriority w:val="99"/>
    <w:rsid w:val="0084708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rsid w:val="0084708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rsid w:val="0084708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4708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uiPriority w:val="99"/>
    <w:rsid w:val="0084708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84708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rsid w:val="0084708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8470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47088"/>
    <w:pPr>
      <w:spacing w:before="120"/>
      <w:outlineLvl w:val="2"/>
    </w:pPr>
    <w:rPr>
      <w:sz w:val="28"/>
    </w:rPr>
  </w:style>
  <w:style w:type="paragraph" w:customStyle="1" w:styleId="Heading2Head2A2">
    <w:name w:val="Heading 2.Head2A.2"/>
    <w:basedOn w:val="Heading1"/>
    <w:next w:val="Normal"/>
    <w:uiPriority w:val="99"/>
    <w:rsid w:val="00847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4708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rsid w:val="0084708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847088"/>
    <w:pPr>
      <w:spacing w:before="120"/>
      <w:outlineLvl w:val="2"/>
    </w:pPr>
    <w:rPr>
      <w:rFonts w:eastAsia="ＭＳ 明朝"/>
      <w:sz w:val="28"/>
      <w:lang w:eastAsia="de-DE"/>
    </w:rPr>
  </w:style>
  <w:style w:type="paragraph" w:customStyle="1" w:styleId="Bullets">
    <w:name w:val="Bullets"/>
    <w:basedOn w:val="BodyText"/>
    <w:uiPriority w:val="99"/>
    <w:rsid w:val="0084708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847088"/>
    <w:pPr>
      <w:spacing w:after="220"/>
      <w:ind w:left="1298"/>
    </w:pPr>
    <w:rPr>
      <w:rFonts w:ascii="Arial" w:eastAsia="SimSun" w:hAnsi="Arial"/>
      <w:lang w:val="en-US" w:eastAsia="en-GB"/>
    </w:rPr>
  </w:style>
  <w:style w:type="numbering" w:customStyle="1" w:styleId="15">
    <w:name w:val="无列表1"/>
    <w:next w:val="NoList"/>
    <w:semiHidden/>
    <w:rsid w:val="00847088"/>
  </w:style>
  <w:style w:type="paragraph" w:customStyle="1" w:styleId="1030302">
    <w:name w:val="样式 样式 标题 1 + 两端对齐 段前: 0.3 行 段后: 0.3 行 行距: 单倍行距 + 段前: 0.2 行 段后: ..."/>
    <w:basedOn w:val="Normal"/>
    <w:autoRedefine/>
    <w:uiPriority w:val="99"/>
    <w:rsid w:val="0084708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470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47088"/>
    <w:rPr>
      <w:rFonts w:eastAsia="Malgun Gothic"/>
      <w:kern w:val="2"/>
    </w:rPr>
  </w:style>
  <w:style w:type="character" w:customStyle="1" w:styleId="StyleTACChar">
    <w:name w:val="Style TAC + Char"/>
    <w:link w:val="StyleTAC"/>
    <w:rsid w:val="00847088"/>
    <w:rPr>
      <w:rFonts w:ascii="Arial" w:eastAsia="Malgun Gothic" w:hAnsi="Arial"/>
      <w:kern w:val="2"/>
      <w:sz w:val="18"/>
      <w:lang w:val="en-GB" w:eastAsia="en-US"/>
    </w:rPr>
  </w:style>
  <w:style w:type="character" w:customStyle="1" w:styleId="CharChar29">
    <w:name w:val="Char Char29"/>
    <w:rsid w:val="00847088"/>
    <w:rPr>
      <w:rFonts w:ascii="Arial" w:hAnsi="Arial"/>
      <w:sz w:val="36"/>
      <w:lang w:val="en-GB" w:eastAsia="en-US" w:bidi="ar-SA"/>
    </w:rPr>
  </w:style>
  <w:style w:type="character" w:customStyle="1" w:styleId="CharChar28">
    <w:name w:val="Char Char28"/>
    <w:rsid w:val="008470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70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7088"/>
    <w:rPr>
      <w:rFonts w:ascii="Arial" w:hAnsi="Arial"/>
      <w:sz w:val="22"/>
      <w:lang w:val="en-GB" w:eastAsia="en-GB" w:bidi="ar-SA"/>
    </w:rPr>
  </w:style>
  <w:style w:type="paragraph" w:customStyle="1" w:styleId="Default">
    <w:name w:val="Default"/>
    <w:uiPriority w:val="99"/>
    <w:rsid w:val="008470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47088"/>
    <w:rPr>
      <w:rFonts w:ascii="Times New Roman" w:hAnsi="Times New Roman"/>
      <w:lang w:val="en-GB"/>
    </w:rPr>
  </w:style>
  <w:style w:type="character" w:styleId="HTMLAcronym">
    <w:name w:val="HTML Acronym"/>
    <w:uiPriority w:val="99"/>
    <w:unhideWhenUsed/>
    <w:rsid w:val="00847088"/>
  </w:style>
  <w:style w:type="numbering" w:customStyle="1" w:styleId="NoList2">
    <w:name w:val="No List2"/>
    <w:next w:val="NoList"/>
    <w:semiHidden/>
    <w:rsid w:val="00847088"/>
  </w:style>
  <w:style w:type="numbering" w:customStyle="1" w:styleId="NoList3">
    <w:name w:val="No List3"/>
    <w:next w:val="NoList"/>
    <w:uiPriority w:val="99"/>
    <w:semiHidden/>
    <w:rsid w:val="00847088"/>
  </w:style>
  <w:style w:type="table" w:customStyle="1" w:styleId="TableGrid4">
    <w:name w:val="Table Grid4"/>
    <w:basedOn w:val="TableNormal"/>
    <w:next w:val="TableGrid"/>
    <w:rsid w:val="008470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7088"/>
  </w:style>
  <w:style w:type="paragraph" w:customStyle="1" w:styleId="3GPPNormalText">
    <w:name w:val="3GPP Normal Text"/>
    <w:basedOn w:val="BodyText"/>
    <w:link w:val="3GPPNormalTextChar"/>
    <w:qFormat/>
    <w:rsid w:val="00847088"/>
    <w:pPr>
      <w:widowControl/>
      <w:ind w:hanging="22"/>
      <w:jc w:val="both"/>
    </w:pPr>
    <w:rPr>
      <w:rFonts w:ascii="Arial" w:hAnsi="Arial" w:cs="Arial"/>
      <w:szCs w:val="24"/>
      <w:lang w:val="en-US"/>
    </w:rPr>
  </w:style>
  <w:style w:type="character" w:customStyle="1" w:styleId="3GPPNormalTextChar">
    <w:name w:val="3GPP Normal Text Char"/>
    <w:link w:val="3GPPNormalText"/>
    <w:rsid w:val="00847088"/>
    <w:rPr>
      <w:rFonts w:ascii="Arial" w:eastAsia="ＭＳ 明朝" w:hAnsi="Arial" w:cs="Arial"/>
      <w:sz w:val="24"/>
      <w:szCs w:val="24"/>
      <w:lang w:val="en-US" w:eastAsia="en-US"/>
    </w:rPr>
  </w:style>
  <w:style w:type="numbering" w:customStyle="1" w:styleId="16">
    <w:name w:val="無清單1"/>
    <w:next w:val="NoList"/>
    <w:uiPriority w:val="99"/>
    <w:semiHidden/>
    <w:unhideWhenUsed/>
    <w:rsid w:val="00847088"/>
  </w:style>
  <w:style w:type="numbering" w:customStyle="1" w:styleId="110">
    <w:name w:val="無清單11"/>
    <w:next w:val="NoList"/>
    <w:uiPriority w:val="99"/>
    <w:semiHidden/>
    <w:unhideWhenUsed/>
    <w:rsid w:val="00847088"/>
  </w:style>
  <w:style w:type="table" w:customStyle="1" w:styleId="17">
    <w:name w:val="表格格線1"/>
    <w:basedOn w:val="TableNormal"/>
    <w:next w:val="TableGrid"/>
    <w:rsid w:val="008470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7088"/>
  </w:style>
  <w:style w:type="paragraph" w:customStyle="1" w:styleId="H53GPP">
    <w:name w:val="H5 3GPP"/>
    <w:basedOn w:val="Normal"/>
    <w:link w:val="H53GPPChar"/>
    <w:qFormat/>
    <w:rsid w:val="0084708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4708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4708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4708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7088"/>
    <w:rPr>
      <w:rFonts w:ascii="Arial" w:eastAsia="Batang" w:hAnsi="Arial" w:cs="Times New Roman"/>
      <w:b/>
      <w:bCs/>
      <w:i/>
      <w:iCs/>
      <w:sz w:val="28"/>
      <w:szCs w:val="28"/>
      <w:lang w:val="en-GB" w:eastAsia="en-US" w:bidi="ar-SA"/>
    </w:rPr>
  </w:style>
  <w:style w:type="paragraph" w:customStyle="1" w:styleId="a0">
    <w:name w:val="修订"/>
    <w:hidden/>
    <w:semiHidden/>
    <w:rsid w:val="0084708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4708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0338A8"/>
    <w:rPr>
      <w:rFonts w:ascii="Times New Roman" w:eastAsia="Batang" w:hAnsi="Times New Roman"/>
      <w:lang w:val="en-GB" w:eastAsia="en-US"/>
    </w:rPr>
  </w:style>
  <w:style w:type="numbering" w:customStyle="1" w:styleId="NoList111">
    <w:name w:val="No List111"/>
    <w:next w:val="NoList"/>
    <w:uiPriority w:val="99"/>
    <w:semiHidden/>
    <w:unhideWhenUsed/>
    <w:rsid w:val="000338A8"/>
  </w:style>
  <w:style w:type="paragraph" w:customStyle="1" w:styleId="Subtitle1">
    <w:name w:val="Subtitle1"/>
    <w:basedOn w:val="Normal"/>
    <w:next w:val="Normal"/>
    <w:uiPriority w:val="11"/>
    <w:qFormat/>
    <w:rsid w:val="00033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338A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338A8"/>
  </w:style>
  <w:style w:type="numbering" w:customStyle="1" w:styleId="NoList12">
    <w:name w:val="No List12"/>
    <w:next w:val="NoList"/>
    <w:uiPriority w:val="99"/>
    <w:semiHidden/>
    <w:unhideWhenUsed/>
    <w:rsid w:val="000338A8"/>
  </w:style>
  <w:style w:type="numbering" w:customStyle="1" w:styleId="111">
    <w:name w:val="リストなし11"/>
    <w:next w:val="NoList"/>
    <w:uiPriority w:val="99"/>
    <w:semiHidden/>
    <w:unhideWhenUsed/>
    <w:rsid w:val="000338A8"/>
  </w:style>
  <w:style w:type="numbering" w:customStyle="1" w:styleId="112">
    <w:name w:val="无列表11"/>
    <w:next w:val="NoList"/>
    <w:semiHidden/>
    <w:rsid w:val="000338A8"/>
  </w:style>
  <w:style w:type="numbering" w:customStyle="1" w:styleId="NoList21">
    <w:name w:val="No List21"/>
    <w:next w:val="NoList"/>
    <w:semiHidden/>
    <w:rsid w:val="000338A8"/>
  </w:style>
  <w:style w:type="numbering" w:customStyle="1" w:styleId="NoList31">
    <w:name w:val="No List31"/>
    <w:next w:val="NoList"/>
    <w:uiPriority w:val="99"/>
    <w:semiHidden/>
    <w:rsid w:val="000338A8"/>
  </w:style>
  <w:style w:type="numbering" w:customStyle="1" w:styleId="120">
    <w:name w:val="無清單12"/>
    <w:next w:val="NoList"/>
    <w:uiPriority w:val="99"/>
    <w:semiHidden/>
    <w:unhideWhenUsed/>
    <w:rsid w:val="000338A8"/>
  </w:style>
  <w:style w:type="numbering" w:customStyle="1" w:styleId="1110">
    <w:name w:val="無清單111"/>
    <w:next w:val="NoList"/>
    <w:uiPriority w:val="99"/>
    <w:semiHidden/>
    <w:unhideWhenUsed/>
    <w:rsid w:val="000338A8"/>
  </w:style>
  <w:style w:type="table" w:customStyle="1" w:styleId="TableGrid11">
    <w:name w:val="Table Grid11"/>
    <w:basedOn w:val="TableNormal"/>
    <w:next w:val="TableGrid"/>
    <w:uiPriority w:val="39"/>
    <w:rsid w:val="00033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33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338A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0338A8"/>
  </w:style>
  <w:style w:type="numbering" w:customStyle="1" w:styleId="NoList112">
    <w:name w:val="No List112"/>
    <w:next w:val="NoList"/>
    <w:uiPriority w:val="99"/>
    <w:semiHidden/>
    <w:unhideWhenUsed/>
    <w:rsid w:val="000338A8"/>
  </w:style>
  <w:style w:type="character" w:customStyle="1" w:styleId="CharChar34">
    <w:name w:val="Char Char34"/>
    <w:semiHidden/>
    <w:rsid w:val="000338A8"/>
    <w:rPr>
      <w:rFonts w:ascii="Arial" w:hAnsi="Arial"/>
      <w:sz w:val="28"/>
      <w:lang w:val="en-GB" w:eastAsia="ko-KR" w:bidi="ar-SA"/>
    </w:rPr>
  </w:style>
  <w:style w:type="character" w:customStyle="1" w:styleId="CharChar33">
    <w:name w:val="Char Char33"/>
    <w:semiHidden/>
    <w:rsid w:val="000338A8"/>
    <w:rPr>
      <w:rFonts w:ascii="Arial" w:hAnsi="Arial"/>
      <w:sz w:val="28"/>
      <w:lang w:val="en-GB" w:eastAsia="ko-KR" w:bidi="ar-SA"/>
    </w:rPr>
  </w:style>
  <w:style w:type="character" w:customStyle="1" w:styleId="CharChar32">
    <w:name w:val="Char Char32"/>
    <w:semiHidden/>
    <w:rsid w:val="000338A8"/>
    <w:rPr>
      <w:rFonts w:ascii="Arial" w:hAnsi="Arial"/>
      <w:sz w:val="28"/>
      <w:lang w:val="en-GB" w:eastAsia="ko-KR" w:bidi="ar-SA"/>
    </w:rPr>
  </w:style>
  <w:style w:type="paragraph" w:customStyle="1" w:styleId="32">
    <w:name w:val="修订3"/>
    <w:hidden/>
    <w:semiHidden/>
    <w:rsid w:val="000338A8"/>
    <w:rPr>
      <w:rFonts w:ascii="Times New Roman" w:eastAsia="Batang" w:hAnsi="Times New Roman"/>
      <w:lang w:val="en-GB" w:eastAsia="en-US"/>
    </w:rPr>
  </w:style>
  <w:style w:type="table" w:customStyle="1" w:styleId="TableGrid5">
    <w:name w:val="Table Grid5"/>
    <w:basedOn w:val="TableNormal"/>
    <w:next w:val="TableGrid"/>
    <w:rsid w:val="000338A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38A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33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33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338A8"/>
  </w:style>
  <w:style w:type="numbering" w:customStyle="1" w:styleId="1111">
    <w:name w:val="リストなし111"/>
    <w:next w:val="NoList"/>
    <w:uiPriority w:val="99"/>
    <w:semiHidden/>
    <w:unhideWhenUsed/>
    <w:rsid w:val="000338A8"/>
  </w:style>
  <w:style w:type="numbering" w:customStyle="1" w:styleId="1112">
    <w:name w:val="无列表111"/>
    <w:next w:val="NoList"/>
    <w:semiHidden/>
    <w:rsid w:val="000338A8"/>
  </w:style>
  <w:style w:type="numbering" w:customStyle="1" w:styleId="NoList211">
    <w:name w:val="No List211"/>
    <w:next w:val="NoList"/>
    <w:semiHidden/>
    <w:rsid w:val="000338A8"/>
  </w:style>
  <w:style w:type="numbering" w:customStyle="1" w:styleId="NoList311">
    <w:name w:val="No List311"/>
    <w:next w:val="NoList"/>
    <w:uiPriority w:val="99"/>
    <w:semiHidden/>
    <w:rsid w:val="000338A8"/>
  </w:style>
  <w:style w:type="numbering" w:customStyle="1" w:styleId="NoList1111">
    <w:name w:val="No List1111"/>
    <w:next w:val="NoList"/>
    <w:uiPriority w:val="99"/>
    <w:semiHidden/>
    <w:unhideWhenUsed/>
    <w:rsid w:val="000338A8"/>
  </w:style>
  <w:style w:type="numbering" w:customStyle="1" w:styleId="121">
    <w:name w:val="無清單121"/>
    <w:next w:val="NoList"/>
    <w:uiPriority w:val="99"/>
    <w:semiHidden/>
    <w:unhideWhenUsed/>
    <w:rsid w:val="000338A8"/>
  </w:style>
  <w:style w:type="numbering" w:customStyle="1" w:styleId="11110">
    <w:name w:val="無清單1111"/>
    <w:next w:val="NoList"/>
    <w:uiPriority w:val="99"/>
    <w:semiHidden/>
    <w:unhideWhenUsed/>
    <w:rsid w:val="000338A8"/>
  </w:style>
  <w:style w:type="numbering" w:customStyle="1" w:styleId="NoList5">
    <w:name w:val="No List5"/>
    <w:next w:val="NoList"/>
    <w:uiPriority w:val="99"/>
    <w:semiHidden/>
    <w:unhideWhenUsed/>
    <w:rsid w:val="000338A8"/>
  </w:style>
  <w:style w:type="table" w:customStyle="1" w:styleId="TableGrid6">
    <w:name w:val="Table Grid6"/>
    <w:basedOn w:val="TableNormal"/>
    <w:next w:val="TableGrid"/>
    <w:rsid w:val="000338A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338A8"/>
  </w:style>
  <w:style w:type="numbering" w:customStyle="1" w:styleId="122">
    <w:name w:val="リストなし12"/>
    <w:next w:val="NoList"/>
    <w:uiPriority w:val="99"/>
    <w:semiHidden/>
    <w:unhideWhenUsed/>
    <w:rsid w:val="000338A8"/>
  </w:style>
  <w:style w:type="table" w:customStyle="1" w:styleId="TableGrid12">
    <w:name w:val="Table Grid12"/>
    <w:basedOn w:val="TableNormal"/>
    <w:next w:val="TableGrid"/>
    <w:uiPriority w:val="39"/>
    <w:rsid w:val="000338A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338A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338A8"/>
  </w:style>
  <w:style w:type="table" w:customStyle="1" w:styleId="320">
    <w:name w:val="网格型32"/>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338A8"/>
  </w:style>
  <w:style w:type="numbering" w:customStyle="1" w:styleId="NoList32">
    <w:name w:val="No List32"/>
    <w:next w:val="NoList"/>
    <w:uiPriority w:val="99"/>
    <w:semiHidden/>
    <w:rsid w:val="000338A8"/>
  </w:style>
  <w:style w:type="table" w:customStyle="1" w:styleId="TableGrid42">
    <w:name w:val="Table Grid42"/>
    <w:basedOn w:val="TableNormal"/>
    <w:next w:val="TableGrid"/>
    <w:rsid w:val="00033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338A8"/>
  </w:style>
  <w:style w:type="numbering" w:customStyle="1" w:styleId="1120">
    <w:name w:val="無清單112"/>
    <w:next w:val="NoList"/>
    <w:uiPriority w:val="99"/>
    <w:semiHidden/>
    <w:unhideWhenUsed/>
    <w:rsid w:val="000338A8"/>
  </w:style>
  <w:style w:type="table" w:customStyle="1" w:styleId="124">
    <w:name w:val="表格格線12"/>
    <w:basedOn w:val="TableNormal"/>
    <w:next w:val="TableGrid"/>
    <w:rsid w:val="00033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338A8"/>
  </w:style>
  <w:style w:type="numbering" w:customStyle="1" w:styleId="NoList122">
    <w:name w:val="No List122"/>
    <w:next w:val="NoList"/>
    <w:uiPriority w:val="99"/>
    <w:semiHidden/>
    <w:unhideWhenUsed/>
    <w:rsid w:val="000338A8"/>
  </w:style>
  <w:style w:type="numbering" w:customStyle="1" w:styleId="1121">
    <w:name w:val="リストなし112"/>
    <w:next w:val="NoList"/>
    <w:uiPriority w:val="99"/>
    <w:semiHidden/>
    <w:unhideWhenUsed/>
    <w:rsid w:val="000338A8"/>
  </w:style>
  <w:style w:type="numbering" w:customStyle="1" w:styleId="1122">
    <w:name w:val="无列表112"/>
    <w:next w:val="NoList"/>
    <w:semiHidden/>
    <w:rsid w:val="000338A8"/>
  </w:style>
  <w:style w:type="numbering" w:customStyle="1" w:styleId="NoList212">
    <w:name w:val="No List212"/>
    <w:next w:val="NoList"/>
    <w:semiHidden/>
    <w:rsid w:val="000338A8"/>
  </w:style>
  <w:style w:type="numbering" w:customStyle="1" w:styleId="NoList312">
    <w:name w:val="No List312"/>
    <w:next w:val="NoList"/>
    <w:uiPriority w:val="99"/>
    <w:semiHidden/>
    <w:rsid w:val="000338A8"/>
  </w:style>
  <w:style w:type="numbering" w:customStyle="1" w:styleId="NoList1112">
    <w:name w:val="No List1112"/>
    <w:next w:val="NoList"/>
    <w:uiPriority w:val="99"/>
    <w:semiHidden/>
    <w:unhideWhenUsed/>
    <w:rsid w:val="000338A8"/>
  </w:style>
  <w:style w:type="numbering" w:customStyle="1" w:styleId="1220">
    <w:name w:val="無清單122"/>
    <w:next w:val="NoList"/>
    <w:uiPriority w:val="99"/>
    <w:semiHidden/>
    <w:unhideWhenUsed/>
    <w:rsid w:val="000338A8"/>
  </w:style>
  <w:style w:type="numbering" w:customStyle="1" w:styleId="11120">
    <w:name w:val="無清單1112"/>
    <w:next w:val="NoList"/>
    <w:uiPriority w:val="99"/>
    <w:semiHidden/>
    <w:unhideWhenUsed/>
    <w:rsid w:val="000338A8"/>
  </w:style>
  <w:style w:type="paragraph" w:customStyle="1" w:styleId="18">
    <w:name w:val="副标题1"/>
    <w:basedOn w:val="Normal"/>
    <w:next w:val="Normal"/>
    <w:uiPriority w:val="11"/>
    <w:qFormat/>
    <w:rsid w:val="00033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uiPriority w:val="11"/>
    <w:rsid w:val="000338A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338A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33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33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338A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338A8"/>
  </w:style>
  <w:style w:type="table" w:customStyle="1" w:styleId="23">
    <w:name w:val="网格型2"/>
    <w:basedOn w:val="TableNormal"/>
    <w:next w:val="TableGrid"/>
    <w:rsid w:val="000338A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338A8"/>
  </w:style>
  <w:style w:type="numbering" w:customStyle="1" w:styleId="NoList113">
    <w:name w:val="No List113"/>
    <w:next w:val="NoList"/>
    <w:uiPriority w:val="99"/>
    <w:semiHidden/>
    <w:unhideWhenUsed/>
    <w:rsid w:val="000338A8"/>
  </w:style>
  <w:style w:type="numbering" w:customStyle="1" w:styleId="NoList41">
    <w:name w:val="No List41"/>
    <w:next w:val="NoList"/>
    <w:uiPriority w:val="99"/>
    <w:semiHidden/>
    <w:unhideWhenUsed/>
    <w:rsid w:val="000338A8"/>
  </w:style>
  <w:style w:type="table" w:customStyle="1" w:styleId="TableGrid112">
    <w:name w:val="Table Grid112"/>
    <w:basedOn w:val="TableNormal"/>
    <w:next w:val="TableGrid"/>
    <w:uiPriority w:val="39"/>
    <w:rsid w:val="000338A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338A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33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33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338A8"/>
  </w:style>
  <w:style w:type="numbering" w:customStyle="1" w:styleId="NoList1211">
    <w:name w:val="No List1211"/>
    <w:next w:val="NoList"/>
    <w:uiPriority w:val="99"/>
    <w:semiHidden/>
    <w:unhideWhenUsed/>
    <w:rsid w:val="000338A8"/>
  </w:style>
  <w:style w:type="numbering" w:customStyle="1" w:styleId="11111">
    <w:name w:val="リストなし1111"/>
    <w:next w:val="NoList"/>
    <w:uiPriority w:val="99"/>
    <w:semiHidden/>
    <w:unhideWhenUsed/>
    <w:rsid w:val="000338A8"/>
  </w:style>
  <w:style w:type="numbering" w:customStyle="1" w:styleId="11112">
    <w:name w:val="无列表1111"/>
    <w:next w:val="NoList"/>
    <w:semiHidden/>
    <w:rsid w:val="000338A8"/>
  </w:style>
  <w:style w:type="numbering" w:customStyle="1" w:styleId="NoList2111">
    <w:name w:val="No List2111"/>
    <w:next w:val="NoList"/>
    <w:semiHidden/>
    <w:rsid w:val="000338A8"/>
  </w:style>
  <w:style w:type="numbering" w:customStyle="1" w:styleId="NoList3111">
    <w:name w:val="No List3111"/>
    <w:next w:val="NoList"/>
    <w:uiPriority w:val="99"/>
    <w:semiHidden/>
    <w:rsid w:val="000338A8"/>
  </w:style>
  <w:style w:type="numbering" w:customStyle="1" w:styleId="NoList11111">
    <w:name w:val="No List11111"/>
    <w:next w:val="NoList"/>
    <w:uiPriority w:val="99"/>
    <w:semiHidden/>
    <w:unhideWhenUsed/>
    <w:rsid w:val="000338A8"/>
  </w:style>
  <w:style w:type="numbering" w:customStyle="1" w:styleId="1211">
    <w:name w:val="無清單1211"/>
    <w:next w:val="NoList"/>
    <w:uiPriority w:val="99"/>
    <w:semiHidden/>
    <w:unhideWhenUsed/>
    <w:rsid w:val="000338A8"/>
  </w:style>
  <w:style w:type="numbering" w:customStyle="1" w:styleId="111110">
    <w:name w:val="無清單11111"/>
    <w:next w:val="NoList"/>
    <w:uiPriority w:val="99"/>
    <w:semiHidden/>
    <w:unhideWhenUsed/>
    <w:rsid w:val="000338A8"/>
  </w:style>
  <w:style w:type="numbering" w:customStyle="1" w:styleId="NoList131">
    <w:name w:val="No List131"/>
    <w:next w:val="NoList"/>
    <w:uiPriority w:val="99"/>
    <w:semiHidden/>
    <w:unhideWhenUsed/>
    <w:rsid w:val="000338A8"/>
  </w:style>
  <w:style w:type="numbering" w:customStyle="1" w:styleId="1210">
    <w:name w:val="リストなし121"/>
    <w:next w:val="NoList"/>
    <w:uiPriority w:val="99"/>
    <w:semiHidden/>
    <w:unhideWhenUsed/>
    <w:rsid w:val="000338A8"/>
  </w:style>
  <w:style w:type="numbering" w:customStyle="1" w:styleId="1212">
    <w:name w:val="无列表121"/>
    <w:next w:val="NoList"/>
    <w:semiHidden/>
    <w:rsid w:val="000338A8"/>
  </w:style>
  <w:style w:type="numbering" w:customStyle="1" w:styleId="NoList221">
    <w:name w:val="No List221"/>
    <w:next w:val="NoList"/>
    <w:semiHidden/>
    <w:rsid w:val="000338A8"/>
  </w:style>
  <w:style w:type="numbering" w:customStyle="1" w:styleId="NoList321">
    <w:name w:val="No List321"/>
    <w:next w:val="NoList"/>
    <w:uiPriority w:val="99"/>
    <w:semiHidden/>
    <w:rsid w:val="000338A8"/>
  </w:style>
  <w:style w:type="numbering" w:customStyle="1" w:styleId="NoList1121">
    <w:name w:val="No List1121"/>
    <w:next w:val="NoList"/>
    <w:uiPriority w:val="99"/>
    <w:semiHidden/>
    <w:unhideWhenUsed/>
    <w:rsid w:val="000338A8"/>
  </w:style>
  <w:style w:type="numbering" w:customStyle="1" w:styleId="1310">
    <w:name w:val="無清單131"/>
    <w:next w:val="NoList"/>
    <w:uiPriority w:val="99"/>
    <w:semiHidden/>
    <w:unhideWhenUsed/>
    <w:rsid w:val="000338A8"/>
  </w:style>
  <w:style w:type="numbering" w:customStyle="1" w:styleId="11210">
    <w:name w:val="無清單1121"/>
    <w:next w:val="NoList"/>
    <w:uiPriority w:val="99"/>
    <w:semiHidden/>
    <w:unhideWhenUsed/>
    <w:rsid w:val="000338A8"/>
  </w:style>
  <w:style w:type="numbering" w:customStyle="1" w:styleId="211">
    <w:name w:val="无列表211"/>
    <w:next w:val="NoList"/>
    <w:uiPriority w:val="99"/>
    <w:semiHidden/>
    <w:unhideWhenUsed/>
    <w:rsid w:val="000338A8"/>
  </w:style>
  <w:style w:type="numbering" w:customStyle="1" w:styleId="NoList1221">
    <w:name w:val="No List1221"/>
    <w:next w:val="NoList"/>
    <w:uiPriority w:val="99"/>
    <w:semiHidden/>
    <w:unhideWhenUsed/>
    <w:rsid w:val="000338A8"/>
  </w:style>
  <w:style w:type="numbering" w:customStyle="1" w:styleId="11211">
    <w:name w:val="リストなし1121"/>
    <w:next w:val="NoList"/>
    <w:uiPriority w:val="99"/>
    <w:semiHidden/>
    <w:unhideWhenUsed/>
    <w:rsid w:val="000338A8"/>
  </w:style>
  <w:style w:type="numbering" w:customStyle="1" w:styleId="11212">
    <w:name w:val="无列表1121"/>
    <w:next w:val="NoList"/>
    <w:semiHidden/>
    <w:rsid w:val="000338A8"/>
  </w:style>
  <w:style w:type="numbering" w:customStyle="1" w:styleId="NoList2121">
    <w:name w:val="No List2121"/>
    <w:next w:val="NoList"/>
    <w:semiHidden/>
    <w:rsid w:val="000338A8"/>
  </w:style>
  <w:style w:type="numbering" w:customStyle="1" w:styleId="NoList3121">
    <w:name w:val="No List3121"/>
    <w:next w:val="NoList"/>
    <w:uiPriority w:val="99"/>
    <w:semiHidden/>
    <w:rsid w:val="000338A8"/>
  </w:style>
  <w:style w:type="numbering" w:customStyle="1" w:styleId="NoList11121">
    <w:name w:val="No List11121"/>
    <w:next w:val="NoList"/>
    <w:uiPriority w:val="99"/>
    <w:semiHidden/>
    <w:unhideWhenUsed/>
    <w:rsid w:val="000338A8"/>
  </w:style>
  <w:style w:type="numbering" w:customStyle="1" w:styleId="1221">
    <w:name w:val="無清單1221"/>
    <w:next w:val="NoList"/>
    <w:uiPriority w:val="99"/>
    <w:semiHidden/>
    <w:unhideWhenUsed/>
    <w:rsid w:val="000338A8"/>
  </w:style>
  <w:style w:type="numbering" w:customStyle="1" w:styleId="11121">
    <w:name w:val="無清單11121"/>
    <w:next w:val="NoList"/>
    <w:uiPriority w:val="99"/>
    <w:semiHidden/>
    <w:unhideWhenUsed/>
    <w:rsid w:val="000338A8"/>
  </w:style>
  <w:style w:type="paragraph" w:customStyle="1" w:styleId="IntenseQuote1">
    <w:name w:val="Intense Quote1"/>
    <w:basedOn w:val="Normal"/>
    <w:next w:val="Normal"/>
    <w:uiPriority w:val="30"/>
    <w:qFormat/>
    <w:rsid w:val="00033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33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338A8"/>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264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1EAF3-BACE-4C8F-A832-03B73A3B0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5</Pages>
  <Words>1645</Words>
  <Characters>9377</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68</cp:revision>
  <cp:lastPrinted>1899-12-31T23:00:00Z</cp:lastPrinted>
  <dcterms:created xsi:type="dcterms:W3CDTF">2019-02-07T06:58:00Z</dcterms:created>
  <dcterms:modified xsi:type="dcterms:W3CDTF">2019-05-03T12:39:00Z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